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43FE" w14:textId="71C0DBB7" w:rsidR="00E64F16" w:rsidRPr="0052514D" w:rsidRDefault="00E64F16" w:rsidP="00E64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2803A4">
        <w:rPr>
          <w:rFonts w:cs="Arial"/>
          <w:sz w:val="24"/>
          <w:szCs w:val="24"/>
          <w:lang w:eastAsia="zh-CN"/>
        </w:rPr>
        <w:t>5</w:t>
      </w:r>
      <w:r w:rsidRPr="0052514D">
        <w:rPr>
          <w:rFonts w:cs="Arial"/>
          <w:sz w:val="24"/>
          <w:szCs w:val="24"/>
          <w:lang w:eastAsia="zh-CN"/>
        </w:rPr>
        <w:tab/>
      </w:r>
      <w:r w:rsidRPr="00626B4F">
        <w:rPr>
          <w:rFonts w:cs="Arial"/>
          <w:sz w:val="24"/>
          <w:szCs w:val="24"/>
          <w:lang w:eastAsia="zh-CN"/>
        </w:rPr>
        <w:t>R4-</w:t>
      </w:r>
      <w:r w:rsidR="00AD1296" w:rsidRPr="00626B4F">
        <w:rPr>
          <w:rFonts w:cs="Arial"/>
          <w:sz w:val="24"/>
          <w:szCs w:val="24"/>
          <w:lang w:eastAsia="zh-CN"/>
        </w:rPr>
        <w:t>250</w:t>
      </w:r>
      <w:r w:rsidR="00AD1296">
        <w:rPr>
          <w:rFonts w:cs="Arial"/>
          <w:sz w:val="24"/>
          <w:szCs w:val="24"/>
          <w:lang w:eastAsia="zh-CN"/>
        </w:rPr>
        <w:t>8</w:t>
      </w:r>
      <w:r w:rsidR="00AD1296">
        <w:rPr>
          <w:rFonts w:cs="Arial"/>
          <w:sz w:val="24"/>
          <w:szCs w:val="24"/>
          <w:lang w:eastAsia="zh-CN"/>
        </w:rPr>
        <w:t>774</w:t>
      </w:r>
    </w:p>
    <w:p w14:paraId="043F610D" w14:textId="77777777" w:rsidR="002803A4" w:rsidRDefault="002803A4" w:rsidP="002803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St. Julian’s, Malta, 19</w:t>
      </w:r>
      <w:r w:rsidRPr="00F465E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to 23</w:t>
      </w:r>
      <w:r>
        <w:rPr>
          <w:rFonts w:cs="Arial"/>
          <w:sz w:val="24"/>
          <w:vertAlign w:val="superscript"/>
        </w:rPr>
        <w:t>rd</w:t>
      </w:r>
      <w:r>
        <w:rPr>
          <w:rFonts w:cs="Arial"/>
          <w:sz w:val="24"/>
        </w:rPr>
        <w:t xml:space="preserve"> May 2025</w:t>
      </w:r>
      <w:r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E64F16" w:rsidRDefault="00E90E49" w:rsidP="00357380">
      <w:pPr>
        <w:pStyle w:val="3GPPHeader"/>
        <w:rPr>
          <w:lang w:val="en-GB"/>
        </w:rPr>
      </w:pPr>
    </w:p>
    <w:p w14:paraId="3982483C" w14:textId="56DE4238" w:rsidR="00E90E49" w:rsidRPr="00B6123E" w:rsidRDefault="00E90E49" w:rsidP="00311702">
      <w:pPr>
        <w:pStyle w:val="3GPPHeader"/>
        <w:rPr>
          <w:sz w:val="22"/>
        </w:rPr>
      </w:pPr>
      <w:r w:rsidRPr="00B6123E">
        <w:rPr>
          <w:sz w:val="22"/>
        </w:rPr>
        <w:t>Agenda Item:</w:t>
      </w:r>
      <w:r w:rsidRPr="00B6123E">
        <w:rPr>
          <w:sz w:val="22"/>
        </w:rPr>
        <w:tab/>
      </w:r>
      <w:r w:rsidR="00626B4F" w:rsidRPr="00B6123E">
        <w:rPr>
          <w:sz w:val="22"/>
        </w:rPr>
        <w:t>7.11.3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7A0FA4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2326B8" w:rsidRPr="002326B8">
        <w:rPr>
          <w:sz w:val="22"/>
        </w:rPr>
        <w:t>Ku band co-existence simulation assumptions (running document)</w:t>
      </w:r>
    </w:p>
    <w:p w14:paraId="025260C1" w14:textId="04C681FE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E64F16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000B0F2" w14:textId="77777777" w:rsidR="002326B8" w:rsidRDefault="002326B8" w:rsidP="00194985">
      <w:pPr>
        <w:pStyle w:val="BodyText"/>
      </w:pPr>
    </w:p>
    <w:p w14:paraId="231E64EA" w14:textId="49E262A8" w:rsidR="00477768" w:rsidRPr="00CE0424" w:rsidRDefault="00194985" w:rsidP="00CE0424">
      <w:pPr>
        <w:pStyle w:val="BodyText"/>
      </w:pPr>
      <w:r>
        <w:t xml:space="preserve">This contribution captures the simulation assumption agreements </w:t>
      </w:r>
      <w:r w:rsidR="00B6123E">
        <w:t xml:space="preserve">until the 3GPP RAN4#115 meeting in Malta. The participating companies are requested to use this document as reference for providing </w:t>
      </w:r>
      <w:proofErr w:type="gramStart"/>
      <w:r w:rsidR="00B6123E">
        <w:t>the simulation</w:t>
      </w:r>
      <w:proofErr w:type="gramEnd"/>
      <w:r w:rsidR="00B6123E">
        <w:t xml:space="preserve"> results. </w:t>
      </w:r>
    </w:p>
    <w:p w14:paraId="1EDA03A1" w14:textId="33BE8D6A" w:rsidR="00985864" w:rsidRDefault="00985864" w:rsidP="00B00A56">
      <w:pPr>
        <w:pStyle w:val="Heading1"/>
        <w:ind w:left="0" w:firstLine="0"/>
      </w:pPr>
      <w:bookmarkStart w:id="0" w:name="_Toc197327030"/>
      <w:bookmarkStart w:id="1" w:name="_Toc197327040"/>
      <w:bookmarkStart w:id="2" w:name="_Toc197328198"/>
      <w:bookmarkStart w:id="3" w:name="_Toc197714445"/>
      <w:bookmarkStart w:id="4" w:name="_Toc197327031"/>
      <w:bookmarkStart w:id="5" w:name="_In-sequence_SDU_delivery"/>
      <w:bookmarkEnd w:id="0"/>
      <w:bookmarkEnd w:id="1"/>
      <w:bookmarkEnd w:id="2"/>
      <w:bookmarkEnd w:id="3"/>
      <w:bookmarkEnd w:id="4"/>
      <w:bookmarkEnd w:id="5"/>
    </w:p>
    <w:p w14:paraId="5E869FE0" w14:textId="77777777" w:rsidR="006F1595" w:rsidRDefault="006F1595" w:rsidP="006F1595">
      <w:pPr>
        <w:pStyle w:val="Reference"/>
        <w:numPr>
          <w:ilvl w:val="0"/>
          <w:numId w:val="0"/>
        </w:numPr>
        <w:ind w:left="567"/>
      </w:pPr>
    </w:p>
    <w:p w14:paraId="0AFD7546" w14:textId="77777777" w:rsidR="006911E8" w:rsidRDefault="006911E8" w:rsidP="00CE0424">
      <w:pPr>
        <w:pStyle w:val="BodyText"/>
      </w:pPr>
    </w:p>
    <w:p w14:paraId="6F5FFFFA" w14:textId="77777777" w:rsidR="006911E8" w:rsidRDefault="006911E8" w:rsidP="00CE0424">
      <w:pPr>
        <w:pStyle w:val="BodyText"/>
      </w:pPr>
    </w:p>
    <w:p w14:paraId="09E929CC" w14:textId="77777777" w:rsidR="006911E8" w:rsidRDefault="006911E8" w:rsidP="00CE0424">
      <w:pPr>
        <w:pStyle w:val="BodyText"/>
      </w:pPr>
    </w:p>
    <w:p w14:paraId="6B6F0BA2" w14:textId="77777777" w:rsidR="006911E8" w:rsidRDefault="006911E8" w:rsidP="00CE0424">
      <w:pPr>
        <w:pStyle w:val="BodyText"/>
      </w:pPr>
    </w:p>
    <w:p w14:paraId="0675E6AC" w14:textId="77777777" w:rsidR="006911E8" w:rsidRDefault="006911E8" w:rsidP="00CE0424">
      <w:pPr>
        <w:pStyle w:val="BodyText"/>
      </w:pPr>
    </w:p>
    <w:p w14:paraId="663651E4" w14:textId="77777777" w:rsidR="006911E8" w:rsidRDefault="006911E8" w:rsidP="00CE0424">
      <w:pPr>
        <w:pStyle w:val="BodyText"/>
      </w:pPr>
    </w:p>
    <w:p w14:paraId="408D300D" w14:textId="77777777" w:rsidR="006911E8" w:rsidRDefault="006911E8" w:rsidP="00CE0424">
      <w:pPr>
        <w:pStyle w:val="BodyText"/>
      </w:pPr>
    </w:p>
    <w:p w14:paraId="5B99C30E" w14:textId="77777777" w:rsidR="006911E8" w:rsidRDefault="006911E8" w:rsidP="00CE0424">
      <w:pPr>
        <w:pStyle w:val="BodyText"/>
      </w:pPr>
    </w:p>
    <w:p w14:paraId="16328FA6" w14:textId="77777777" w:rsidR="006911E8" w:rsidRDefault="006911E8" w:rsidP="00CE0424">
      <w:pPr>
        <w:pStyle w:val="BodyText"/>
      </w:pPr>
    </w:p>
    <w:p w14:paraId="023846AC" w14:textId="77777777" w:rsidR="006911E8" w:rsidRDefault="006911E8" w:rsidP="00CE0424">
      <w:pPr>
        <w:pStyle w:val="BodyText"/>
      </w:pPr>
    </w:p>
    <w:p w14:paraId="307D6B5F" w14:textId="77777777" w:rsidR="006911E8" w:rsidRDefault="006911E8" w:rsidP="00CE0424">
      <w:pPr>
        <w:pStyle w:val="BodyText"/>
      </w:pPr>
    </w:p>
    <w:p w14:paraId="78937087" w14:textId="77777777" w:rsidR="006911E8" w:rsidRDefault="006911E8" w:rsidP="00CE0424">
      <w:pPr>
        <w:pStyle w:val="BodyText"/>
      </w:pPr>
    </w:p>
    <w:p w14:paraId="5A224D93" w14:textId="77777777" w:rsidR="00985864" w:rsidRDefault="00985864" w:rsidP="00CE0424">
      <w:pPr>
        <w:pStyle w:val="BodyText"/>
      </w:pPr>
    </w:p>
    <w:p w14:paraId="56F4E769" w14:textId="77777777" w:rsidR="00B6123E" w:rsidRDefault="00B6123E" w:rsidP="00CE0424">
      <w:pPr>
        <w:pStyle w:val="BodyText"/>
      </w:pPr>
    </w:p>
    <w:p w14:paraId="4715D27D" w14:textId="77777777" w:rsidR="00B6123E" w:rsidRDefault="00B6123E" w:rsidP="00CE0424">
      <w:pPr>
        <w:pStyle w:val="BodyText"/>
      </w:pPr>
    </w:p>
    <w:p w14:paraId="187CE3F4" w14:textId="77777777" w:rsidR="00B6123E" w:rsidRDefault="00B6123E" w:rsidP="00CE0424">
      <w:pPr>
        <w:pStyle w:val="BodyText"/>
      </w:pPr>
    </w:p>
    <w:p w14:paraId="48AECA0A" w14:textId="77777777" w:rsidR="00B6123E" w:rsidRDefault="00B6123E" w:rsidP="00CE0424">
      <w:pPr>
        <w:pStyle w:val="BodyText"/>
      </w:pPr>
    </w:p>
    <w:p w14:paraId="66566B69" w14:textId="77777777" w:rsidR="00985864" w:rsidRDefault="00985864" w:rsidP="00985864">
      <w:pPr>
        <w:pStyle w:val="Heading1"/>
        <w:ind w:left="432" w:hanging="432"/>
      </w:pPr>
      <w:r>
        <w:lastRenderedPageBreak/>
        <w:t>6a</w:t>
      </w:r>
      <w:r>
        <w:tab/>
      </w:r>
      <w:r>
        <w:tab/>
        <w:t>Annex: Simulation assumptions</w:t>
      </w:r>
    </w:p>
    <w:p w14:paraId="1C638B9D" w14:textId="77777777" w:rsidR="00985864" w:rsidRDefault="00985864" w:rsidP="00985864">
      <w:pPr>
        <w:pStyle w:val="Reference"/>
        <w:numPr>
          <w:ilvl w:val="0"/>
          <w:numId w:val="0"/>
        </w:numPr>
        <w:ind w:left="567" w:hanging="567"/>
      </w:pPr>
    </w:p>
    <w:p w14:paraId="31EFD22A" w14:textId="77777777" w:rsidR="00985864" w:rsidRDefault="00985864" w:rsidP="00985864">
      <w:pPr>
        <w:pStyle w:val="Heading2"/>
        <w:ind w:left="576" w:hanging="576"/>
      </w:pPr>
      <w:r>
        <w:t>6a.1</w:t>
      </w:r>
      <w:r>
        <w:tab/>
      </w:r>
      <w:r w:rsidRPr="00182E52">
        <w:t>Co-existence simulation scenario for 1</w:t>
      </w:r>
      <w:r>
        <w:t>1</w:t>
      </w:r>
      <w:r w:rsidRPr="00182E52">
        <w:t>/</w:t>
      </w:r>
      <w:r>
        <w:t>14</w:t>
      </w:r>
      <w:r w:rsidRPr="00182E52">
        <w:t>GHz</w:t>
      </w:r>
    </w:p>
    <w:p w14:paraId="585E5DB6" w14:textId="77777777" w:rsidR="00985864" w:rsidRDefault="00985864" w:rsidP="00985864">
      <w:pPr>
        <w:rPr>
          <w:noProof/>
          <w:lang w:eastAsia="zh-CN"/>
        </w:rPr>
      </w:pPr>
      <w:r w:rsidRPr="007A6ED1">
        <w:rPr>
          <w:rFonts w:hint="eastAsia"/>
          <w:noProof/>
          <w:lang w:eastAsia="zh-CN"/>
        </w:rPr>
        <w:t>S</w:t>
      </w:r>
      <w:r w:rsidRPr="007A6ED1">
        <w:rPr>
          <w:noProof/>
          <w:lang w:eastAsia="zh-CN"/>
        </w:rPr>
        <w:t xml:space="preserve">cenarios for the </w:t>
      </w:r>
      <w:r>
        <w:rPr>
          <w:noProof/>
          <w:lang w:eastAsia="zh-CN"/>
        </w:rPr>
        <w:t>coexistence</w:t>
      </w:r>
      <w:r w:rsidRPr="007A6ED1">
        <w:rPr>
          <w:noProof/>
          <w:lang w:eastAsia="zh-CN"/>
        </w:rPr>
        <w:t xml:space="preserve"> study for </w:t>
      </w:r>
      <w:r>
        <w:rPr>
          <w:noProof/>
          <w:lang w:eastAsia="zh-CN"/>
        </w:rPr>
        <w:t>11</w:t>
      </w:r>
      <w:r w:rsidRPr="007A6ED1">
        <w:rPr>
          <w:noProof/>
          <w:lang w:eastAsia="zh-CN"/>
        </w:rPr>
        <w:t>/</w:t>
      </w:r>
      <w:r>
        <w:rPr>
          <w:noProof/>
          <w:lang w:eastAsia="zh-CN"/>
        </w:rPr>
        <w:t>14</w:t>
      </w:r>
      <w:r w:rsidRPr="007A6ED1">
        <w:rPr>
          <w:noProof/>
          <w:lang w:eastAsia="zh-CN"/>
        </w:rPr>
        <w:t>GHz are listed in Table 6a.1-1</w:t>
      </w:r>
    </w:p>
    <w:p w14:paraId="373E01C2" w14:textId="77777777" w:rsidR="00985864" w:rsidRPr="00A84EE7" w:rsidRDefault="00985864" w:rsidP="00985864">
      <w:pPr>
        <w:pStyle w:val="TH"/>
        <w:rPr>
          <w:rFonts w:eastAsia="DengXian"/>
        </w:rPr>
      </w:pPr>
      <w:r>
        <w:t>T</w:t>
      </w:r>
      <w:r>
        <w:rPr>
          <w:rFonts w:hint="eastAsia"/>
        </w:rPr>
        <w:t xml:space="preserve">able </w:t>
      </w:r>
      <w:r>
        <w:rPr>
          <w:rFonts w:eastAsia="DengXian"/>
        </w:rPr>
        <w:t>6a.1</w:t>
      </w:r>
      <w:r>
        <w:rPr>
          <w:rFonts w:eastAsia="DengXian" w:hint="eastAsia"/>
        </w:rPr>
        <w:t>-1</w:t>
      </w:r>
      <w:r>
        <w:rPr>
          <w:noProof/>
        </w:rPr>
        <w:t>:</w:t>
      </w:r>
      <w:r>
        <w:rPr>
          <w:rFonts w:eastAsia="DengXian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DengXian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871"/>
        <w:gridCol w:w="2410"/>
        <w:gridCol w:w="2552"/>
      </w:tblGrid>
      <w:tr w:rsidR="00985864" w:rsidRPr="00C74C6F" w14:paraId="09FCE381" w14:textId="77777777" w:rsidTr="00DA0E57">
        <w:trPr>
          <w:trHeight w:val="217"/>
        </w:trPr>
        <w:tc>
          <w:tcPr>
            <w:tcW w:w="2660" w:type="dxa"/>
            <w:gridSpan w:val="2"/>
            <w:vMerge w:val="restart"/>
            <w:shd w:val="clear" w:color="auto" w:fill="auto"/>
          </w:tcPr>
          <w:p w14:paraId="60D645DE" w14:textId="77777777" w:rsidR="00985864" w:rsidRPr="00DC7A7A" w:rsidRDefault="00985864" w:rsidP="00DA0E57">
            <w:pPr>
              <w:pStyle w:val="TAH"/>
            </w:pPr>
            <w:r w:rsidRPr="00DC7A7A">
              <w:t xml:space="preserve"> </w:t>
            </w:r>
            <w:r>
              <w:t>11/14</w:t>
            </w:r>
            <w:r w:rsidRPr="00DC7A7A">
              <w:t>GHz</w:t>
            </w:r>
          </w:p>
        </w:tc>
        <w:tc>
          <w:tcPr>
            <w:tcW w:w="6833" w:type="dxa"/>
            <w:gridSpan w:val="3"/>
            <w:shd w:val="clear" w:color="auto" w:fill="auto"/>
          </w:tcPr>
          <w:p w14:paraId="1743400D" w14:textId="77777777" w:rsidR="00985864" w:rsidRPr="00C74C6F" w:rsidRDefault="00985864" w:rsidP="00DA0E57">
            <w:pPr>
              <w:pStyle w:val="TAH"/>
            </w:pPr>
            <w:r w:rsidRPr="00D769DA">
              <w:t>NTN</w:t>
            </w:r>
          </w:p>
        </w:tc>
      </w:tr>
      <w:tr w:rsidR="00985864" w14:paraId="10D31D97" w14:textId="77777777" w:rsidTr="00DA0E57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45B088DB" w14:textId="77777777" w:rsidR="00985864" w:rsidRDefault="00985864" w:rsidP="00DA0E57">
            <w:pPr>
              <w:pStyle w:val="TAH"/>
              <w:rPr>
                <w:rFonts w:eastAsia="DengXian"/>
                <w:szCs w:val="15"/>
              </w:rPr>
            </w:pPr>
          </w:p>
        </w:tc>
        <w:tc>
          <w:tcPr>
            <w:tcW w:w="1871" w:type="dxa"/>
            <w:shd w:val="clear" w:color="auto" w:fill="auto"/>
          </w:tcPr>
          <w:p w14:paraId="207F0DDB" w14:textId="77777777" w:rsidR="00985864" w:rsidRDefault="00985864" w:rsidP="00DA0E57">
            <w:pPr>
              <w:pStyle w:val="TAC"/>
            </w:pPr>
            <w:r>
              <w:t>GEO</w:t>
            </w:r>
          </w:p>
        </w:tc>
        <w:tc>
          <w:tcPr>
            <w:tcW w:w="2410" w:type="dxa"/>
            <w:shd w:val="clear" w:color="auto" w:fill="auto"/>
          </w:tcPr>
          <w:p w14:paraId="45434B4C" w14:textId="77777777" w:rsidR="00985864" w:rsidRDefault="00985864" w:rsidP="00DA0E57">
            <w:pPr>
              <w:pStyle w:val="TAC"/>
            </w:pPr>
            <w:r>
              <w:t>LEO 600km</w:t>
            </w:r>
          </w:p>
        </w:tc>
        <w:tc>
          <w:tcPr>
            <w:tcW w:w="2552" w:type="dxa"/>
            <w:shd w:val="clear" w:color="auto" w:fill="auto"/>
          </w:tcPr>
          <w:p w14:paraId="41AC7A0D" w14:textId="77777777" w:rsidR="00985864" w:rsidRDefault="00985864" w:rsidP="00DA0E57">
            <w:pPr>
              <w:pStyle w:val="TAC"/>
            </w:pPr>
            <w:r>
              <w:t>LEO 1200km</w:t>
            </w:r>
          </w:p>
        </w:tc>
      </w:tr>
      <w:tr w:rsidR="00985864" w14:paraId="284EAC31" w14:textId="77777777" w:rsidTr="00DA0E57">
        <w:trPr>
          <w:trHeight w:val="217"/>
        </w:trPr>
        <w:tc>
          <w:tcPr>
            <w:tcW w:w="979" w:type="dxa"/>
            <w:vMerge w:val="restart"/>
          </w:tcPr>
          <w:p w14:paraId="0E22EDAB" w14:textId="77777777" w:rsidR="00985864" w:rsidRDefault="00985864" w:rsidP="00DA0E57">
            <w:pPr>
              <w:pStyle w:val="TAH"/>
            </w:pPr>
            <w:r>
              <w:t xml:space="preserve">NR </w:t>
            </w:r>
          </w:p>
        </w:tc>
        <w:tc>
          <w:tcPr>
            <w:tcW w:w="1681" w:type="dxa"/>
          </w:tcPr>
          <w:p w14:paraId="6D047B5B" w14:textId="77777777" w:rsidR="00985864" w:rsidRDefault="00985864" w:rsidP="00DA0E57">
            <w:pPr>
              <w:pStyle w:val="TAL"/>
            </w:pPr>
            <w:r>
              <w:t>Rural</w:t>
            </w:r>
          </w:p>
        </w:tc>
        <w:tc>
          <w:tcPr>
            <w:tcW w:w="1871" w:type="dxa"/>
          </w:tcPr>
          <w:p w14:paraId="5FFD41C6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410" w:type="dxa"/>
          </w:tcPr>
          <w:p w14:paraId="11D1428B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14:paraId="23F27A68" w14:textId="77777777" w:rsidR="00985864" w:rsidRDefault="00985864" w:rsidP="00DA0E57">
            <w:pPr>
              <w:pStyle w:val="TAC"/>
            </w:pPr>
            <w:r>
              <w:t>N/A</w:t>
            </w:r>
          </w:p>
        </w:tc>
      </w:tr>
      <w:tr w:rsidR="00985864" w14:paraId="54D445B2" w14:textId="77777777" w:rsidTr="00DA0E57">
        <w:trPr>
          <w:trHeight w:val="217"/>
        </w:trPr>
        <w:tc>
          <w:tcPr>
            <w:tcW w:w="979" w:type="dxa"/>
            <w:vMerge/>
          </w:tcPr>
          <w:p w14:paraId="6D30A76B" w14:textId="77777777" w:rsidR="00985864" w:rsidRDefault="00985864" w:rsidP="00DA0E57">
            <w:pPr>
              <w:pStyle w:val="TAL"/>
            </w:pPr>
          </w:p>
        </w:tc>
        <w:tc>
          <w:tcPr>
            <w:tcW w:w="1681" w:type="dxa"/>
          </w:tcPr>
          <w:p w14:paraId="7E93A8FB" w14:textId="77777777" w:rsidR="00985864" w:rsidRDefault="00985864" w:rsidP="00DA0E57">
            <w:pPr>
              <w:pStyle w:val="TAL"/>
            </w:pPr>
            <w:r>
              <w:t>Urban macro</w:t>
            </w:r>
          </w:p>
        </w:tc>
        <w:tc>
          <w:tcPr>
            <w:tcW w:w="1871" w:type="dxa"/>
          </w:tcPr>
          <w:p w14:paraId="01C6A1CB" w14:textId="77777777" w:rsidR="00985864" w:rsidRDefault="00985864" w:rsidP="00DA0E57">
            <w:pPr>
              <w:pStyle w:val="TAC"/>
            </w:pPr>
            <w:r>
              <w:t>X</w:t>
            </w:r>
          </w:p>
        </w:tc>
        <w:tc>
          <w:tcPr>
            <w:tcW w:w="2410" w:type="dxa"/>
          </w:tcPr>
          <w:p w14:paraId="3C399EEB" w14:textId="77777777" w:rsidR="00985864" w:rsidRDefault="00985864" w:rsidP="00DA0E57">
            <w:pPr>
              <w:pStyle w:val="TAC"/>
            </w:pPr>
            <w:r>
              <w:t>X</w:t>
            </w:r>
          </w:p>
        </w:tc>
        <w:tc>
          <w:tcPr>
            <w:tcW w:w="2552" w:type="dxa"/>
          </w:tcPr>
          <w:p w14:paraId="099283BB" w14:textId="77777777" w:rsidR="00985864" w:rsidRDefault="00985864" w:rsidP="00DA0E57">
            <w:pPr>
              <w:pStyle w:val="TAC"/>
            </w:pPr>
            <w:r>
              <w:t>X</w:t>
            </w:r>
          </w:p>
        </w:tc>
      </w:tr>
      <w:tr w:rsidR="00985864" w14:paraId="2E727CD2" w14:textId="77777777" w:rsidTr="00DA0E57">
        <w:trPr>
          <w:trHeight w:val="217"/>
        </w:trPr>
        <w:tc>
          <w:tcPr>
            <w:tcW w:w="979" w:type="dxa"/>
            <w:vMerge/>
          </w:tcPr>
          <w:p w14:paraId="6E82904F" w14:textId="77777777" w:rsidR="00985864" w:rsidRDefault="00985864" w:rsidP="00DA0E57">
            <w:pPr>
              <w:pStyle w:val="TAL"/>
            </w:pPr>
          </w:p>
        </w:tc>
        <w:tc>
          <w:tcPr>
            <w:tcW w:w="1681" w:type="dxa"/>
          </w:tcPr>
          <w:p w14:paraId="21E70DF4" w14:textId="77777777" w:rsidR="00985864" w:rsidRDefault="00985864" w:rsidP="00DA0E57">
            <w:pPr>
              <w:pStyle w:val="TAL"/>
            </w:pPr>
            <w:r>
              <w:t>Dense Urban</w:t>
            </w:r>
          </w:p>
        </w:tc>
        <w:tc>
          <w:tcPr>
            <w:tcW w:w="1871" w:type="dxa"/>
          </w:tcPr>
          <w:p w14:paraId="380F08CE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410" w:type="dxa"/>
          </w:tcPr>
          <w:p w14:paraId="33D1A566" w14:textId="77777777" w:rsidR="00985864" w:rsidRDefault="00985864" w:rsidP="00DA0E57">
            <w:pPr>
              <w:pStyle w:val="TAC"/>
            </w:pPr>
            <w:r>
              <w:t>N/A</w:t>
            </w:r>
          </w:p>
        </w:tc>
        <w:tc>
          <w:tcPr>
            <w:tcW w:w="2552" w:type="dxa"/>
          </w:tcPr>
          <w:p w14:paraId="0CC2F660" w14:textId="77777777" w:rsidR="00985864" w:rsidRDefault="00985864" w:rsidP="00DA0E57">
            <w:pPr>
              <w:pStyle w:val="TAC"/>
            </w:pPr>
            <w:r>
              <w:t>N/A</w:t>
            </w:r>
          </w:p>
        </w:tc>
      </w:tr>
    </w:tbl>
    <w:p w14:paraId="792B43C0" w14:textId="77777777" w:rsidR="00985864" w:rsidRDefault="00985864" w:rsidP="00985864">
      <w:pPr>
        <w:rPr>
          <w:noProof/>
          <w:lang w:eastAsia="zh-CN"/>
        </w:rPr>
      </w:pPr>
    </w:p>
    <w:p w14:paraId="0BD31730" w14:textId="77777777" w:rsidR="00985864" w:rsidRDefault="00985864" w:rsidP="00985864">
      <w:r>
        <w:t xml:space="preserve">The aggressor and victim combinations for 11/14GHz cases are </w:t>
      </w:r>
      <w:r>
        <w:rPr>
          <w:rFonts w:hint="eastAsia"/>
          <w:lang w:eastAsia="zh-CN"/>
        </w:rPr>
        <w:t>listed</w:t>
      </w:r>
      <w:r>
        <w:t xml:space="preserve"> in Table 6a.1-2.</w:t>
      </w:r>
    </w:p>
    <w:p w14:paraId="3C2D386C" w14:textId="77777777" w:rsidR="00985864" w:rsidRDefault="00985864" w:rsidP="00985864">
      <w:pPr>
        <w:pStyle w:val="TH"/>
        <w:rPr>
          <w:lang w:val="en-US"/>
        </w:rPr>
      </w:pPr>
      <w:r w:rsidRPr="004F7D36">
        <w:rPr>
          <w:lang w:val="en-US"/>
        </w:rPr>
        <w:t>T</w:t>
      </w:r>
      <w:r w:rsidRPr="004F7D36">
        <w:rPr>
          <w:rFonts w:hint="eastAsia"/>
          <w:lang w:val="en-US"/>
        </w:rPr>
        <w:t xml:space="preserve">able </w:t>
      </w:r>
      <w:r>
        <w:rPr>
          <w:lang w:val="en-US"/>
        </w:rPr>
        <w:t>6a.1</w:t>
      </w:r>
      <w:r w:rsidRPr="004F7D36">
        <w:rPr>
          <w:rFonts w:hint="eastAsia"/>
          <w:lang w:val="en-US"/>
        </w:rPr>
        <w:t>-2</w:t>
      </w:r>
      <w:r>
        <w:rPr>
          <w:noProof/>
        </w:rPr>
        <w:t>:</w:t>
      </w:r>
      <w:r w:rsidRPr="004F7D36">
        <w:rPr>
          <w:rFonts w:hint="eastAsia"/>
          <w:lang w:val="en-US"/>
        </w:rPr>
        <w:t xml:space="preserve"> Aggressor and victim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306"/>
        <w:gridCol w:w="1108"/>
        <w:gridCol w:w="970"/>
        <w:gridCol w:w="693"/>
        <w:gridCol w:w="2353"/>
        <w:gridCol w:w="2705"/>
      </w:tblGrid>
      <w:tr w:rsidR="00985864" w:rsidRPr="009C63B8" w14:paraId="7E7DA2CD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A529D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No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A02089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Combination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0CF6E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Aggressor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881D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Victim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</w:tcPr>
          <w:p w14:paraId="6149D5FE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 xml:space="preserve">Frequency Band 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A356A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color w:val="FFFFFF" w:themeColor="background1"/>
                <w:lang w:eastAsia="en-GB"/>
              </w:rPr>
            </w:pPr>
            <w:r w:rsidRPr="009C63B8"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Notes on the Ku Band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E74B5" w:themeFill="accent5" w:themeFillShade="BF"/>
          </w:tcPr>
          <w:p w14:paraId="5D40154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FFFFFF" w:themeColor="background1"/>
                <w:kern w:val="24"/>
                <w:lang w:eastAsia="en-GB"/>
              </w:rPr>
              <w:t>Scope of Coexistence Simulation</w:t>
            </w:r>
          </w:p>
        </w:tc>
      </w:tr>
      <w:tr w:rsidR="00985864" w:rsidRPr="009C63B8" w14:paraId="4488CA3F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B9A6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1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BEDB59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F1CA30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659A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9F059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566544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VSAT uplink interfering with gNodeB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7C0D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ACLR of the VSAT to be varied/defined.</w:t>
            </w:r>
          </w:p>
          <w:p w14:paraId="272EABFD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of the gNodeB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is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fixed.</w:t>
            </w:r>
          </w:p>
        </w:tc>
      </w:tr>
      <w:tr w:rsidR="00985864" w:rsidRPr="009C63B8" w14:paraId="2C14DCF8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C3BBB6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2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51360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C5370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DD93C9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B6A59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ABBA7D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uplink interfering with Ku Band Satellite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E254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ACLR of the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UE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is fixed.</w:t>
            </w:r>
          </w:p>
          <w:p w14:paraId="7D89D748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of the satellite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to be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60A86326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DDAA7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3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A1A3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CE994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19A9AF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8F6D07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565FD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VSAT uplink interfering with UE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77AB7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ACLR of the VSAT to be 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4C1BC6D9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ACS of the UE is fixed.</w:t>
            </w:r>
          </w:p>
        </w:tc>
      </w:tr>
      <w:tr w:rsidR="00985864" w:rsidRPr="009C63B8" w14:paraId="6BC98348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08D5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4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6BD31F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8F17C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907DD2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37A82D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14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B7360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downlink interfering with Ku Band Satellite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63073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ACLR of </w:t>
            </w:r>
            <w:proofErr w:type="gramStart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the gNodeB</w:t>
            </w:r>
            <w:proofErr w:type="gramEnd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 fixed.</w:t>
            </w:r>
          </w:p>
          <w:p w14:paraId="413D67F2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ACS of the Satellite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to be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varied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/defined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626C7B05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E4F3A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5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F23778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6B070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EB9B38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E87B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993F30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gNodeB downlink interfering with Ku Band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VSAT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9E7D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</w:t>
            </w:r>
            <w:proofErr w:type="gramStart"/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odeB</w:t>
            </w:r>
            <w:proofErr w:type="gramEnd"/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35DFB69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VSAT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7209077B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B8698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6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60DEE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136DB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E24FC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gNodeB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1AF4B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BA4AA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Ku Band Satellite downlink interfering with UE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8FBD4" w14:textId="77777777" w:rsidR="00985864" w:rsidRPr="00E9711D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Satellite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31C1C756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UE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is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463BB4F9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0E055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7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B1764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D0A22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 DL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A73AD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4659A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A8FCC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Ku Band Satellite downlink </w:t>
            </w:r>
            <w:proofErr w:type="gramStart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interfering</w:t>
            </w:r>
            <w:proofErr w:type="gramEnd"/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with gNodeB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B708F" w14:textId="77777777" w:rsidR="00985864" w:rsidRPr="00E9711D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ACLR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Satellite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5219E38F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of the 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gN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odeB is</w:t>
            </w:r>
            <w:r w:rsidRPr="00E9711D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2277659E" w14:textId="77777777" w:rsidTr="00DA0E57">
        <w:trPr>
          <w:trHeight w:val="414"/>
        </w:trPr>
        <w:tc>
          <w:tcPr>
            <w:tcW w:w="2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9A8DFE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8</w:t>
            </w:r>
          </w:p>
        </w:tc>
        <w:tc>
          <w:tcPr>
            <w:tcW w:w="6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64BCC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TN with NTN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D6BB21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UL</w:t>
            </w:r>
          </w:p>
        </w:tc>
        <w:tc>
          <w:tcPr>
            <w:tcW w:w="5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D5E217" w14:textId="77777777" w:rsidR="00985864" w:rsidRPr="009C63B8" w:rsidRDefault="00985864" w:rsidP="00DA0E57">
            <w:pPr>
              <w:spacing w:after="0"/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Satellite</w:t>
            </w: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DL</w:t>
            </w:r>
          </w:p>
        </w:tc>
        <w:tc>
          <w:tcPr>
            <w:tcW w:w="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4F6500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Theme="minorEastAsia"/>
                <w:lang w:eastAsia="zh-CN"/>
              </w:rPr>
              <w:t>11 GHz</w:t>
            </w:r>
          </w:p>
        </w:tc>
        <w:tc>
          <w:tcPr>
            <w:tcW w:w="12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E25FE8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lang w:eastAsia="en-GB"/>
              </w:rPr>
            </w:pPr>
            <w:r w:rsidRPr="009C63B8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UE uplink interfering with Ku Band VSAT receiver.</w:t>
            </w:r>
          </w:p>
        </w:tc>
        <w:tc>
          <w:tcPr>
            <w:tcW w:w="14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615E1" w14:textId="77777777" w:rsidR="00985864" w:rsidRPr="00474941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ACLR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of the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UE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is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fixed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  <w:p w14:paraId="70024754" w14:textId="77777777" w:rsidR="00985864" w:rsidRPr="009C63B8" w:rsidRDefault="00985864" w:rsidP="00DA0E57">
            <w:pPr>
              <w:spacing w:after="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The 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ACS 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of the VSAT</w:t>
            </w:r>
            <w:r w:rsidRPr="00474941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 xml:space="preserve"> to be varied/defined</w:t>
            </w:r>
            <w:r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.</w:t>
            </w:r>
          </w:p>
        </w:tc>
      </w:tr>
      <w:tr w:rsidR="00985864" w:rsidRPr="009C63B8" w14:paraId="6F4D8086" w14:textId="77777777" w:rsidTr="00DA0E57">
        <w:trPr>
          <w:trHeight w:val="414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21ADD" w14:textId="77777777" w:rsidR="00985864" w:rsidRPr="00202022" w:rsidRDefault="00985864" w:rsidP="00DA0E57">
            <w:pPr>
              <w:spacing w:after="0"/>
              <w:ind w:left="850" w:hanging="850"/>
              <w:rPr>
                <w:rFonts w:eastAsia="Times New Roman" w:cs="Arial"/>
                <w:color w:val="000000" w:themeColor="text1"/>
                <w:kern w:val="24"/>
                <w:lang w:eastAsia="en-GB"/>
              </w:rPr>
            </w:pPr>
            <w:r w:rsidRPr="00202022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>NOTE 1:</w:t>
            </w:r>
            <w:r w:rsidRPr="00202022">
              <w:rPr>
                <w:rFonts w:eastAsia="Times New Roman" w:cs="Arial"/>
                <w:color w:val="000000" w:themeColor="text1"/>
                <w:kern w:val="24"/>
                <w:lang w:eastAsia="en-GB"/>
              </w:rPr>
              <w:tab/>
              <w:t>For coexistence between Ku Band DL and adjacent TN bands, there are no 3GPP defined/specified TN bands.</w:t>
            </w:r>
          </w:p>
        </w:tc>
      </w:tr>
    </w:tbl>
    <w:p w14:paraId="0B4898A2" w14:textId="77777777" w:rsidR="00985864" w:rsidRPr="00202022" w:rsidRDefault="00985864" w:rsidP="00985864">
      <w:pPr>
        <w:pStyle w:val="FL"/>
        <w:rPr>
          <w:lang w:eastAsia="x-none"/>
        </w:rPr>
      </w:pPr>
    </w:p>
    <w:p w14:paraId="7B142D61" w14:textId="77777777" w:rsidR="00985864" w:rsidRPr="00A84EE7" w:rsidRDefault="00985864" w:rsidP="00985864">
      <w:pPr>
        <w:rPr>
          <w:noProof/>
          <w:lang w:eastAsia="zh-CN"/>
        </w:rPr>
      </w:pPr>
    </w:p>
    <w:p w14:paraId="501DDAB9" w14:textId="77777777" w:rsidR="00985864" w:rsidRDefault="00985864" w:rsidP="00985864">
      <w:r>
        <w:t>The frequency and bandwidth are listed in Table 6a.1-3.</w:t>
      </w:r>
    </w:p>
    <w:p w14:paraId="245CC80C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>able 6a.1-3</w:t>
      </w:r>
      <w:r>
        <w:rPr>
          <w:noProof/>
        </w:rPr>
        <w:t>:</w:t>
      </w:r>
      <w:r>
        <w:rPr>
          <w:rFonts w:hint="eastAsia"/>
        </w:rPr>
        <w:t xml:space="preserve"> </w:t>
      </w:r>
      <w:r>
        <w:t>Proposed</w:t>
      </w:r>
      <w:r>
        <w:rPr>
          <w:rFonts w:hint="eastAsia"/>
        </w:rPr>
        <w:t xml:space="preserve"> frequency and bandwidth for co-existence study</w:t>
      </w:r>
    </w:p>
    <w:tbl>
      <w:tblPr>
        <w:tblStyle w:val="1"/>
        <w:tblW w:w="4707" w:type="pct"/>
        <w:tblLook w:val="04A0" w:firstRow="1" w:lastRow="0" w:firstColumn="1" w:lastColumn="0" w:noHBand="0" w:noVBand="1"/>
      </w:tblPr>
      <w:tblGrid>
        <w:gridCol w:w="1635"/>
        <w:gridCol w:w="2188"/>
        <w:gridCol w:w="1702"/>
        <w:gridCol w:w="1334"/>
        <w:gridCol w:w="2206"/>
      </w:tblGrid>
      <w:tr w:rsidR="00985864" w14:paraId="437623AC" w14:textId="77777777" w:rsidTr="00DA0E57">
        <w:tc>
          <w:tcPr>
            <w:tcW w:w="901" w:type="pct"/>
          </w:tcPr>
          <w:p w14:paraId="167329DC" w14:textId="77777777" w:rsidR="00985864" w:rsidRDefault="00985864" w:rsidP="00DA0E57">
            <w:pPr>
              <w:pStyle w:val="TAH"/>
            </w:pPr>
          </w:p>
        </w:tc>
        <w:tc>
          <w:tcPr>
            <w:tcW w:w="1207" w:type="pct"/>
          </w:tcPr>
          <w:p w14:paraId="5B19AAEC" w14:textId="77777777" w:rsidR="00985864" w:rsidRDefault="00985864" w:rsidP="00DA0E57">
            <w:pPr>
              <w:pStyle w:val="TAH"/>
            </w:pPr>
            <w:r>
              <w:rPr>
                <w:rFonts w:hint="eastAsia"/>
                <w:bCs/>
              </w:rPr>
              <w:t>Frequency</w:t>
            </w:r>
          </w:p>
        </w:tc>
        <w:tc>
          <w:tcPr>
            <w:tcW w:w="939" w:type="pct"/>
          </w:tcPr>
          <w:p w14:paraId="02BEFCF3" w14:textId="77777777" w:rsidR="00985864" w:rsidRDefault="00985864" w:rsidP="00DA0E57">
            <w:pPr>
              <w:pStyle w:val="TAH"/>
            </w:pPr>
            <w:r>
              <w:rPr>
                <w:rFonts w:hint="eastAsia"/>
                <w:bCs/>
              </w:rPr>
              <w:t>Bandwidth</w:t>
            </w:r>
          </w:p>
        </w:tc>
        <w:tc>
          <w:tcPr>
            <w:tcW w:w="736" w:type="pct"/>
          </w:tcPr>
          <w:p w14:paraId="73FAA840" w14:textId="77777777" w:rsidR="00985864" w:rsidRDefault="00985864" w:rsidP="00DA0E57">
            <w:pPr>
              <w:pStyle w:val="TAH"/>
              <w:rPr>
                <w:bCs/>
              </w:rPr>
            </w:pPr>
            <w:r>
              <w:rPr>
                <w:bCs/>
              </w:rPr>
              <w:t>D</w:t>
            </w:r>
            <w:r>
              <w:rPr>
                <w:rFonts w:hint="eastAsia"/>
                <w:bCs/>
              </w:rPr>
              <w:t>uplex mode</w:t>
            </w:r>
          </w:p>
        </w:tc>
        <w:tc>
          <w:tcPr>
            <w:tcW w:w="1217" w:type="pct"/>
          </w:tcPr>
          <w:p w14:paraId="7215A55F" w14:textId="77777777" w:rsidR="00985864" w:rsidRDefault="00985864" w:rsidP="00DA0E57">
            <w:pPr>
              <w:pStyle w:val="TAH"/>
              <w:rPr>
                <w:bCs/>
              </w:rPr>
            </w:pPr>
            <w:r>
              <w:rPr>
                <w:rFonts w:hint="eastAsia"/>
                <w:bCs/>
              </w:rPr>
              <w:t>Frequency reuse factor</w:t>
            </w:r>
          </w:p>
        </w:tc>
      </w:tr>
      <w:tr w:rsidR="00985864" w14:paraId="3A94357E" w14:textId="77777777" w:rsidTr="00DA0E57">
        <w:tc>
          <w:tcPr>
            <w:tcW w:w="901" w:type="pct"/>
          </w:tcPr>
          <w:p w14:paraId="2643688F" w14:textId="77777777" w:rsidR="00985864" w:rsidRDefault="00985864" w:rsidP="00DA0E57">
            <w:pPr>
              <w:pStyle w:val="TAC"/>
            </w:pPr>
            <w:r>
              <w:t xml:space="preserve">TN </w:t>
            </w:r>
            <w:r>
              <w:rPr>
                <w:rFonts w:hint="eastAsia"/>
              </w:rPr>
              <w:t>Urban macro</w:t>
            </w:r>
          </w:p>
        </w:tc>
        <w:tc>
          <w:tcPr>
            <w:tcW w:w="1207" w:type="pct"/>
          </w:tcPr>
          <w:p w14:paraId="030EFF15" w14:textId="77777777" w:rsidR="00985864" w:rsidRDefault="00985864" w:rsidP="00DA0E57">
            <w:pPr>
              <w:pStyle w:val="TAC"/>
            </w:pPr>
            <w:r>
              <w:t>11/14</w:t>
            </w:r>
            <w:r>
              <w:rPr>
                <w:rFonts w:hint="eastAsia"/>
              </w:rPr>
              <w:t xml:space="preserve"> GHz</w:t>
            </w:r>
          </w:p>
        </w:tc>
        <w:tc>
          <w:tcPr>
            <w:tcW w:w="939" w:type="pct"/>
          </w:tcPr>
          <w:p w14:paraId="715C86E4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100MHz</w:t>
            </w:r>
          </w:p>
        </w:tc>
        <w:tc>
          <w:tcPr>
            <w:tcW w:w="736" w:type="pct"/>
          </w:tcPr>
          <w:p w14:paraId="05AFD6DD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TDD</w:t>
            </w:r>
          </w:p>
        </w:tc>
        <w:tc>
          <w:tcPr>
            <w:tcW w:w="1217" w:type="pct"/>
          </w:tcPr>
          <w:p w14:paraId="45D29468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985864" w14:paraId="58DF06A2" w14:textId="77777777" w:rsidTr="00DA0E57">
        <w:tc>
          <w:tcPr>
            <w:tcW w:w="901" w:type="pct"/>
          </w:tcPr>
          <w:p w14:paraId="62D50933" w14:textId="77777777" w:rsidR="00985864" w:rsidRDefault="00985864" w:rsidP="00DA0E57">
            <w:pPr>
              <w:pStyle w:val="TAC"/>
            </w:pPr>
            <w:r>
              <w:t>GEO</w:t>
            </w:r>
          </w:p>
        </w:tc>
        <w:tc>
          <w:tcPr>
            <w:tcW w:w="1207" w:type="pct"/>
          </w:tcPr>
          <w:p w14:paraId="21CECEFB" w14:textId="77777777" w:rsidR="00985864" w:rsidRDefault="00985864" w:rsidP="00DA0E57">
            <w:pPr>
              <w:pStyle w:val="TAC"/>
            </w:pPr>
            <w:r>
              <w:t>11GHz (DL)/14</w:t>
            </w:r>
            <w:r>
              <w:rPr>
                <w:rFonts w:hint="eastAsia"/>
              </w:rPr>
              <w:t>GHz</w:t>
            </w:r>
            <w:r>
              <w:t>(UL)</w:t>
            </w:r>
          </w:p>
        </w:tc>
        <w:tc>
          <w:tcPr>
            <w:tcW w:w="939" w:type="pct"/>
          </w:tcPr>
          <w:p w14:paraId="15E74AC7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100MHz per beam</w:t>
            </w:r>
          </w:p>
        </w:tc>
        <w:tc>
          <w:tcPr>
            <w:tcW w:w="736" w:type="pct"/>
          </w:tcPr>
          <w:p w14:paraId="652C74BB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17" w:type="pct"/>
          </w:tcPr>
          <w:p w14:paraId="75870BDD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2</w:t>
            </w:r>
          </w:p>
        </w:tc>
      </w:tr>
      <w:tr w:rsidR="00985864" w14:paraId="0335704F" w14:textId="77777777" w:rsidTr="00DA0E57">
        <w:tc>
          <w:tcPr>
            <w:tcW w:w="901" w:type="pct"/>
          </w:tcPr>
          <w:p w14:paraId="7F0E5DAC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LEO</w:t>
            </w:r>
          </w:p>
        </w:tc>
        <w:tc>
          <w:tcPr>
            <w:tcW w:w="1207" w:type="pct"/>
          </w:tcPr>
          <w:p w14:paraId="652C941B" w14:textId="77777777" w:rsidR="00985864" w:rsidRDefault="00985864" w:rsidP="00DA0E57">
            <w:pPr>
              <w:pStyle w:val="TAC"/>
            </w:pPr>
            <w:r>
              <w:t>11GHz (DL)/14</w:t>
            </w:r>
            <w:r>
              <w:rPr>
                <w:rFonts w:hint="eastAsia"/>
              </w:rPr>
              <w:t>GHz</w:t>
            </w:r>
            <w:r>
              <w:t>(UL)</w:t>
            </w:r>
          </w:p>
        </w:tc>
        <w:tc>
          <w:tcPr>
            <w:tcW w:w="939" w:type="pct"/>
          </w:tcPr>
          <w:p w14:paraId="7A3ABD20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100MHz per beam</w:t>
            </w:r>
          </w:p>
        </w:tc>
        <w:tc>
          <w:tcPr>
            <w:tcW w:w="736" w:type="pct"/>
          </w:tcPr>
          <w:p w14:paraId="3A76755A" w14:textId="77777777" w:rsidR="00985864" w:rsidRDefault="00985864" w:rsidP="00DA0E57">
            <w:pPr>
              <w:pStyle w:val="TAC"/>
            </w:pPr>
            <w:r>
              <w:rPr>
                <w:rFonts w:hint="eastAsia"/>
              </w:rPr>
              <w:t>FDD</w:t>
            </w:r>
          </w:p>
        </w:tc>
        <w:tc>
          <w:tcPr>
            <w:tcW w:w="1217" w:type="pct"/>
          </w:tcPr>
          <w:p w14:paraId="6D80D9EE" w14:textId="77777777" w:rsidR="00985864" w:rsidRPr="0087156F" w:rsidRDefault="00985864" w:rsidP="00DA0E57">
            <w:pPr>
              <w:pStyle w:val="TAC"/>
              <w:rPr>
                <w:vertAlign w:val="superscript"/>
              </w:rPr>
            </w:pPr>
            <w:r>
              <w:t>2</w:t>
            </w:r>
          </w:p>
        </w:tc>
      </w:tr>
    </w:tbl>
    <w:p w14:paraId="1D8F3F83" w14:textId="77777777" w:rsidR="00985864" w:rsidRDefault="00985864" w:rsidP="00985864">
      <w:pPr>
        <w:pStyle w:val="BodyText"/>
      </w:pPr>
    </w:p>
    <w:p w14:paraId="1B843B24" w14:textId="77777777" w:rsidR="00985864" w:rsidRDefault="00985864" w:rsidP="00985864">
      <w:pPr>
        <w:pStyle w:val="BodyText"/>
      </w:pPr>
    </w:p>
    <w:p w14:paraId="3ADD908C" w14:textId="77777777" w:rsidR="00985864" w:rsidRPr="00182E52" w:rsidRDefault="00985864" w:rsidP="00985864">
      <w:pPr>
        <w:pStyle w:val="Heading2"/>
        <w:ind w:left="576" w:hanging="576"/>
      </w:pPr>
      <w:bookmarkStart w:id="6" w:name="_Toc162191936"/>
      <w:bookmarkStart w:id="7" w:name="_Toc163147565"/>
      <w:bookmarkStart w:id="8" w:name="_Toc169269897"/>
      <w:bookmarkStart w:id="9" w:name="_Toc176255371"/>
      <w:bookmarkStart w:id="10" w:name="_Toc176766583"/>
      <w:r w:rsidRPr="00182E52">
        <w:t>6a.2</w:t>
      </w:r>
      <w:r w:rsidRPr="00182E52">
        <w:tab/>
        <w:t>Co-existence simulation assumption for 1</w:t>
      </w:r>
      <w:r>
        <w:t>1</w:t>
      </w:r>
      <w:r w:rsidRPr="00182E52">
        <w:t>/</w:t>
      </w:r>
      <w:r>
        <w:t>14</w:t>
      </w:r>
      <w:r w:rsidRPr="00182E52">
        <w:t>GHz</w:t>
      </w:r>
      <w:bookmarkEnd w:id="6"/>
      <w:bookmarkEnd w:id="7"/>
      <w:bookmarkEnd w:id="8"/>
      <w:bookmarkEnd w:id="9"/>
      <w:bookmarkEnd w:id="10"/>
    </w:p>
    <w:p w14:paraId="60FF14BD" w14:textId="77777777" w:rsidR="00985864" w:rsidRPr="00182E52" w:rsidRDefault="00985864" w:rsidP="00985864">
      <w:pPr>
        <w:pStyle w:val="Heading3"/>
        <w:ind w:left="720" w:hanging="720"/>
      </w:pPr>
      <w:bookmarkStart w:id="11" w:name="_Toc162191937"/>
      <w:bookmarkStart w:id="12" w:name="_Toc163147566"/>
      <w:bookmarkStart w:id="13" w:name="_Toc169269898"/>
      <w:bookmarkStart w:id="14" w:name="_Toc176255372"/>
      <w:bookmarkStart w:id="15" w:name="_Toc176766584"/>
      <w:r w:rsidRPr="00182E52">
        <w:t>6a.2.1</w:t>
      </w:r>
      <w:r w:rsidRPr="00182E52">
        <w:tab/>
        <w:t>Network layout model</w:t>
      </w:r>
      <w:bookmarkEnd w:id="11"/>
      <w:bookmarkEnd w:id="12"/>
      <w:bookmarkEnd w:id="13"/>
      <w:bookmarkEnd w:id="14"/>
      <w:bookmarkEnd w:id="15"/>
    </w:p>
    <w:p w14:paraId="34CB743F" w14:textId="77777777" w:rsidR="00985864" w:rsidRPr="00CA6434" w:rsidRDefault="00985864" w:rsidP="00985864">
      <w:pPr>
        <w:pStyle w:val="Heading4"/>
        <w:ind w:left="864" w:hanging="864"/>
      </w:pPr>
      <w:bookmarkStart w:id="16" w:name="_Toc162191938"/>
      <w:bookmarkStart w:id="17" w:name="_Toc163147567"/>
      <w:bookmarkStart w:id="18" w:name="_Toc169269899"/>
      <w:bookmarkStart w:id="19" w:name="_Toc176255373"/>
      <w:bookmarkStart w:id="20" w:name="_Toc176766585"/>
      <w:r w:rsidRPr="00182E52">
        <w:t>6a.2.1.1</w:t>
      </w:r>
      <w:r w:rsidRPr="00182E52">
        <w:tab/>
        <w:t>Co-existence between NTN satellite and TN</w:t>
      </w:r>
      <w:bookmarkEnd w:id="16"/>
      <w:bookmarkEnd w:id="17"/>
      <w:bookmarkEnd w:id="18"/>
      <w:bookmarkEnd w:id="19"/>
      <w:bookmarkEnd w:id="20"/>
    </w:p>
    <w:p w14:paraId="7C3769B4" w14:textId="77777777" w:rsidR="00985864" w:rsidRDefault="00985864" w:rsidP="00985864">
      <w:pPr>
        <w:rPr>
          <w:b/>
          <w:u w:val="single"/>
          <w:lang w:eastAsia="zh-CN"/>
        </w:rPr>
      </w:pPr>
      <w:r>
        <w:t>C</w:t>
      </w:r>
      <w:r>
        <w:rPr>
          <w:rFonts w:hint="eastAsia"/>
        </w:rPr>
        <w:t>ellular cell structure is considered for both NTN and TN network layout.</w:t>
      </w:r>
    </w:p>
    <w:p w14:paraId="74DF0FE7" w14:textId="77777777" w:rsidR="00985864" w:rsidRPr="00DA1FC7" w:rsidRDefault="00985864" w:rsidP="00985864">
      <w:pPr>
        <w:rPr>
          <w:lang w:eastAsia="zh-CN"/>
        </w:rPr>
      </w:pPr>
      <w:r>
        <w:rPr>
          <w:lang w:eastAsia="zh-CN"/>
        </w:rPr>
        <w:t>Referring to TR 38.811 Section 6.3 and Annex A, a 3D global coordinate system is considered (Earth-</w:t>
      </w:r>
      <w:proofErr w:type="spellStart"/>
      <w:r>
        <w:rPr>
          <w:lang w:eastAsia="zh-CN"/>
        </w:rPr>
        <w:t>Centred</w:t>
      </w:r>
      <w:proofErr w:type="spellEnd"/>
      <w:r>
        <w:rPr>
          <w:lang w:eastAsia="zh-CN"/>
        </w:rPr>
        <w:t xml:space="preserve"> Earth Fixed) for simulating NTN beams direction and location on the earth surface. It means the NTN beam location, TN </w:t>
      </w:r>
      <w:proofErr w:type="gramStart"/>
      <w:r>
        <w:rPr>
          <w:lang w:eastAsia="zh-CN"/>
        </w:rPr>
        <w:t>randomly</w:t>
      </w:r>
      <w:proofErr w:type="gramEnd"/>
      <w:r>
        <w:rPr>
          <w:lang w:eastAsia="zh-CN"/>
        </w:rPr>
        <w:t xml:space="preserve"> dropping location are generated with a set of three parameters (</w:t>
      </w:r>
      <w:proofErr w:type="spellStart"/>
      <w:proofErr w:type="gramStart"/>
      <w:r>
        <w:rPr>
          <w:lang w:eastAsia="zh-CN"/>
        </w:rPr>
        <w:t>x,y</w:t>
      </w:r>
      <w:proofErr w:type="gramEnd"/>
      <w:r>
        <w:rPr>
          <w:lang w:eastAsia="zh-CN"/>
        </w:rPr>
        <w:t>,z</w:t>
      </w:r>
      <w:proofErr w:type="spellEnd"/>
      <w:r>
        <w:rPr>
          <w:lang w:eastAsia="zh-CN"/>
        </w:rPr>
        <w:t>)</w:t>
      </w:r>
    </w:p>
    <w:p w14:paraId="2C721851" w14:textId="77777777" w:rsidR="00985864" w:rsidRDefault="00985864" w:rsidP="00985864">
      <w:pPr>
        <w:rPr>
          <w:rFonts w:eastAsia="DengXian"/>
        </w:rPr>
      </w:pPr>
      <w:r>
        <w:rPr>
          <w:rFonts w:eastAsia="DengXian"/>
        </w:rPr>
        <w:t xml:space="preserve">Deployment of NTN satellite and TN cells and UEs for co-existence study is listed in Table 6a.2.1.1-1. </w:t>
      </w:r>
    </w:p>
    <w:p w14:paraId="301B9798" w14:textId="77777777" w:rsidR="00985864" w:rsidRDefault="00985864" w:rsidP="00985864">
      <w:pPr>
        <w:pStyle w:val="TH"/>
      </w:pPr>
      <w:r>
        <w:lastRenderedPageBreak/>
        <w:t>Table 6a.2.1.1-1</w:t>
      </w:r>
      <w:r>
        <w:rPr>
          <w:rFonts w:hint="eastAsia"/>
          <w:lang w:eastAsia="zh-CN"/>
        </w:rPr>
        <w:t>:</w:t>
      </w:r>
      <w:r>
        <w:t xml:space="preserve"> Network and UE deployment</w:t>
      </w:r>
    </w:p>
    <w:tbl>
      <w:tblPr>
        <w:tblW w:w="5271" w:type="pct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134"/>
        <w:gridCol w:w="710"/>
        <w:gridCol w:w="2486"/>
        <w:gridCol w:w="2052"/>
        <w:gridCol w:w="2056"/>
      </w:tblGrid>
      <w:tr w:rsidR="00985864" w:rsidRPr="00D53A71" w14:paraId="7DE68007" w14:textId="77777777" w:rsidTr="00DA0E57">
        <w:tc>
          <w:tcPr>
            <w:tcW w:w="210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2D937697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lastRenderedPageBreak/>
              <w:t>No.</w:t>
            </w:r>
          </w:p>
        </w:tc>
        <w:tc>
          <w:tcPr>
            <w:tcW w:w="629" w:type="pct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0D394691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Combination</w:t>
            </w:r>
          </w:p>
        </w:tc>
        <w:tc>
          <w:tcPr>
            <w:tcW w:w="559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4D5A1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Aggressor</w:t>
            </w:r>
          </w:p>
        </w:tc>
        <w:tc>
          <w:tcPr>
            <w:tcW w:w="350" w:type="pct"/>
            <w:shd w:val="clear" w:color="auto" w:fill="D9E2F3"/>
            <w:vAlign w:val="center"/>
          </w:tcPr>
          <w:p w14:paraId="76948117" w14:textId="77777777" w:rsidR="00985864" w:rsidRPr="00237C7B" w:rsidRDefault="00985864" w:rsidP="00DA0E57">
            <w:pPr>
              <w:pStyle w:val="TAH"/>
              <w:rPr>
                <w:rFonts w:eastAsia="DengXian"/>
              </w:rPr>
            </w:pPr>
            <w:r w:rsidRPr="00237C7B">
              <w:rPr>
                <w:rFonts w:eastAsia="DengXian"/>
              </w:rPr>
              <w:t>Victim</w:t>
            </w:r>
          </w:p>
        </w:tc>
        <w:tc>
          <w:tcPr>
            <w:tcW w:w="1226" w:type="pct"/>
            <w:shd w:val="clear" w:color="auto" w:fill="D9E2F3"/>
            <w:vAlign w:val="center"/>
          </w:tcPr>
          <w:p w14:paraId="3A293602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 xml:space="preserve">Which NTN cell/UE to observe? </w:t>
            </w:r>
          </w:p>
        </w:tc>
        <w:tc>
          <w:tcPr>
            <w:tcW w:w="1012" w:type="pct"/>
            <w:shd w:val="clear" w:color="auto" w:fill="D9E2F3"/>
            <w:vAlign w:val="center"/>
          </w:tcPr>
          <w:p w14:paraId="5A09BEDF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Which TN/UE to observe?</w:t>
            </w:r>
          </w:p>
        </w:tc>
        <w:tc>
          <w:tcPr>
            <w:tcW w:w="1014" w:type="pct"/>
            <w:shd w:val="clear" w:color="auto" w:fill="D9E2F3"/>
            <w:vAlign w:val="center"/>
          </w:tcPr>
          <w:p w14:paraId="42EC4A2D" w14:textId="77777777" w:rsidR="00985864" w:rsidRPr="003A7736" w:rsidRDefault="00985864" w:rsidP="00DA0E57">
            <w:pPr>
              <w:pStyle w:val="TAH"/>
              <w:rPr>
                <w:rFonts w:eastAsia="DengXian"/>
              </w:rPr>
            </w:pPr>
            <w:r w:rsidRPr="003A7736">
              <w:rPr>
                <w:rFonts w:eastAsia="DengXian"/>
              </w:rPr>
              <w:t>Which TN cells in a TN to observe?</w:t>
            </w:r>
          </w:p>
        </w:tc>
      </w:tr>
      <w:tr w:rsidR="00985864" w:rsidRPr="00D53A71" w14:paraId="73A683E0" w14:textId="77777777" w:rsidTr="00DA0E57">
        <w:trPr>
          <w:trHeight w:val="674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A8B06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B443009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F38E5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A8FEAC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UL</w:t>
            </w:r>
          </w:p>
        </w:tc>
        <w:tc>
          <w:tcPr>
            <w:tcW w:w="1226" w:type="pct"/>
            <w:vAlign w:val="center"/>
          </w:tcPr>
          <w:p w14:paraId="793EB624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75DE82FA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Nadir point.</w:t>
            </w:r>
          </w:p>
          <w:p w14:paraId="7453B36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4A1700CA" w14:textId="77777777" w:rsidR="00985864" w:rsidRPr="00C04D2D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C04D2D">
              <w:rPr>
                <w:rFonts w:eastAsia="DengXian"/>
                <w:u w:val="single"/>
              </w:rPr>
              <w:t>NTN UE:</w:t>
            </w:r>
          </w:p>
          <w:p w14:paraId="6F861507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05E1B0F9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E4EE4A6" w14:textId="77777777" w:rsidR="00985864" w:rsidRPr="0085519F" w:rsidRDefault="00985864" w:rsidP="00DA0E57">
            <w:pPr>
              <w:pStyle w:val="TAC"/>
              <w:rPr>
                <w:rFonts w:eastAsia="DengXian"/>
                <w:strike/>
              </w:rPr>
            </w:pPr>
            <w:r w:rsidRPr="0085519F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7F2563E1" w14:textId="77777777" w:rsidTr="00DA0E57">
        <w:trPr>
          <w:trHeight w:val="877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1E24D4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D77CDF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25DE6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2663E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1226" w:type="pct"/>
            <w:vAlign w:val="center"/>
          </w:tcPr>
          <w:p w14:paraId="05A93B48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4853FC11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Observe NTN central beam for SINR, 6 adjacent beams for inter-beam interference.</w:t>
            </w:r>
          </w:p>
          <w:p w14:paraId="58F9F9E2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</w:p>
          <w:p w14:paraId="08F4278D" w14:textId="77777777" w:rsidR="00985864" w:rsidRPr="00C04D2D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C04D2D">
              <w:rPr>
                <w:rFonts w:eastAsia="DengXian"/>
                <w:u w:val="single"/>
              </w:rPr>
              <w:t>NTN UE:</w:t>
            </w:r>
          </w:p>
          <w:p w14:paraId="199DF489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5BBAFAF8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Consider an active rate of 20% for TN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F3AD5B6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Only the active TN cells in central NTN beam</w:t>
            </w:r>
          </w:p>
        </w:tc>
      </w:tr>
      <w:tr w:rsidR="00985864" w:rsidRPr="00D53A71" w14:paraId="4F1FE2A4" w14:textId="77777777" w:rsidTr="00DA0E57">
        <w:trPr>
          <w:trHeight w:val="1241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75BADA" w14:textId="77777777" w:rsidR="00985864" w:rsidRPr="00237C7B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3a</w:t>
            </w:r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378E30CF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F3597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UL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B925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DL</w:t>
            </w:r>
          </w:p>
        </w:tc>
        <w:tc>
          <w:tcPr>
            <w:tcW w:w="1226" w:type="pct"/>
            <w:vAlign w:val="center"/>
          </w:tcPr>
          <w:p w14:paraId="44E97C87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 xml:space="preserve">NTN cell: </w:t>
            </w:r>
          </w:p>
          <w:p w14:paraId="4C5B22FB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Nadir point</w:t>
            </w:r>
          </w:p>
          <w:p w14:paraId="5F59CC27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12F9CD43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144435B2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7CCA38A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0AAAF9D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active TN clusters which contain NTN UE(s)</w:t>
            </w:r>
          </w:p>
        </w:tc>
      </w:tr>
      <w:tr w:rsidR="00985864" w:rsidRPr="00D53A71" w14:paraId="0E3E2C25" w14:textId="77777777" w:rsidTr="00DA0E57">
        <w:trPr>
          <w:trHeight w:val="905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4687CB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4DD444E5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3F056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0809B5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2B691EE6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7AD33598" w14:textId="77777777" w:rsidR="00985864" w:rsidRPr="00237C7B" w:rsidRDefault="00985864" w:rsidP="00DA0E57">
            <w:pPr>
              <w:pStyle w:val="TAC"/>
              <w:rPr>
                <w:rFonts w:eastAsia="DengXian"/>
                <w:i/>
              </w:rPr>
            </w:pPr>
            <w:r w:rsidRPr="00237C7B">
              <w:rPr>
                <w:rFonts w:eastAsia="DengXian"/>
              </w:rPr>
              <w:t xml:space="preserve">NTN cell with satellite at low elevation </w:t>
            </w:r>
            <w:r w:rsidRPr="003A7736">
              <w:rPr>
                <w:rFonts w:eastAsia="DengXian"/>
              </w:rPr>
              <w:t>(</w:t>
            </w:r>
            <w:r w:rsidRPr="00237C7B">
              <w:rPr>
                <w:rFonts w:eastAsia="DengXian"/>
              </w:rPr>
              <w:t xml:space="preserve">to be further discussed for GEO and </w:t>
            </w:r>
            <w:proofErr w:type="spellStart"/>
            <w:r w:rsidRPr="00237C7B">
              <w:rPr>
                <w:rFonts w:eastAsia="DengXian"/>
              </w:rPr>
              <w:t>LEO</w:t>
            </w:r>
            <w:r w:rsidRPr="00237C7B">
              <w:rPr>
                <w:rFonts w:eastAsia="DengXian" w:hint="eastAsia"/>
              </w:rPr>
              <w:t>，</w:t>
            </w:r>
            <w:r w:rsidRPr="00237C7B">
              <w:rPr>
                <w:rFonts w:eastAsia="DengXian"/>
              </w:rPr>
              <w:t>interested</w:t>
            </w:r>
            <w:proofErr w:type="spellEnd"/>
            <w:r w:rsidRPr="00237C7B">
              <w:rPr>
                <w:rFonts w:eastAsia="DengXian"/>
              </w:rPr>
              <w:t xml:space="preserve"> companies can bring analysis and results for other values).</w:t>
            </w:r>
          </w:p>
          <w:p w14:paraId="13BBF27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2C51AEF3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54B17372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6A6CE15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83CC429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0E875735" w14:textId="77777777" w:rsidTr="00DA0E57">
        <w:trPr>
          <w:trHeight w:val="676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0335A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4a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2EC81C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BF876F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BB6CB6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UL</w:t>
            </w:r>
          </w:p>
        </w:tc>
        <w:tc>
          <w:tcPr>
            <w:tcW w:w="1226" w:type="pct"/>
            <w:vAlign w:val="center"/>
          </w:tcPr>
          <w:p w14:paraId="12467596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3419AB73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Observe NTN central beam for SINR, 6 adjacent beams for inter-beam interference.</w:t>
            </w:r>
          </w:p>
          <w:p w14:paraId="57D317D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584694B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  <w:r w:rsidRPr="00237C7B">
              <w:rPr>
                <w:rFonts w:eastAsia="DengXian"/>
              </w:rPr>
              <w:t xml:space="preserve"> </w:t>
            </w:r>
          </w:p>
          <w:p w14:paraId="26C4ACE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622A64D2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Consider the active rate of 20% for TN.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0F6AC800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active TN cells in central NTN beam</w:t>
            </w:r>
          </w:p>
        </w:tc>
      </w:tr>
      <w:tr w:rsidR="00985864" w:rsidRPr="00D53A71" w14:paraId="1C74D2C4" w14:textId="77777777" w:rsidTr="00DA0E57">
        <w:trPr>
          <w:trHeight w:val="1073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29505C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5a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0FCDDE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9796D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141F4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DL</w:t>
            </w:r>
          </w:p>
        </w:tc>
        <w:tc>
          <w:tcPr>
            <w:tcW w:w="1226" w:type="pct"/>
            <w:vAlign w:val="center"/>
          </w:tcPr>
          <w:p w14:paraId="40005748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68214E5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Observe NTN central beam for SINR, 6 adjacent beams for inter-beam interference.</w:t>
            </w:r>
          </w:p>
          <w:p w14:paraId="60C7D3CC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6D1511AC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5C53E82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9FDCC9A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One cluster with 19 TN cells (57 sectors) randomly placed in the central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389EFEC5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46A0A8B4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Only the active TN clusters which contain the NTN UE(s)</w:t>
            </w:r>
          </w:p>
        </w:tc>
      </w:tr>
      <w:tr w:rsidR="00985864" w:rsidRPr="00D53A71" w14:paraId="46BB98FE" w14:textId="77777777" w:rsidTr="00DA0E57">
        <w:trPr>
          <w:trHeight w:val="588"/>
        </w:trPr>
        <w:tc>
          <w:tcPr>
            <w:tcW w:w="210" w:type="pct"/>
            <w:vMerge w:val="restart"/>
            <w:tcBorders>
              <w:bottom w:val="single" w:sz="8" w:space="0" w:color="000000"/>
            </w:tcBorders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666B8" w14:textId="77777777" w:rsidR="00985864" w:rsidRPr="0085519F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6a</w:t>
            </w:r>
          </w:p>
        </w:tc>
        <w:tc>
          <w:tcPr>
            <w:tcW w:w="629" w:type="pct"/>
            <w:vMerge w:val="restar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E5F7F8D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AD34D7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DL</w:t>
            </w:r>
          </w:p>
        </w:tc>
        <w:tc>
          <w:tcPr>
            <w:tcW w:w="350" w:type="pct"/>
            <w:vMerge w:val="restart"/>
            <w:tcBorders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D0F63E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DL</w:t>
            </w:r>
          </w:p>
        </w:tc>
        <w:tc>
          <w:tcPr>
            <w:tcW w:w="1226" w:type="pct"/>
            <w:tcBorders>
              <w:bottom w:val="single" w:sz="8" w:space="0" w:color="000000"/>
            </w:tcBorders>
            <w:vAlign w:val="center"/>
          </w:tcPr>
          <w:p w14:paraId="0E839612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cell:</w:t>
            </w:r>
          </w:p>
          <w:p w14:paraId="6920F998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Nadir point.</w:t>
            </w:r>
          </w:p>
          <w:p w14:paraId="311419E1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</w:p>
          <w:p w14:paraId="6B31A886" w14:textId="77777777" w:rsidR="00985864" w:rsidRPr="0085519F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85519F">
              <w:rPr>
                <w:rFonts w:eastAsia="DengXian"/>
                <w:u w:val="single"/>
              </w:rPr>
              <w:t>NTN UE:</w:t>
            </w:r>
          </w:p>
          <w:p w14:paraId="6B1B0A13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5E5C3D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vMerge w:val="restart"/>
            <w:shd w:val="clear" w:color="auto" w:fill="auto"/>
            <w:vAlign w:val="center"/>
          </w:tcPr>
          <w:p w14:paraId="4A0541D6" w14:textId="77777777" w:rsidR="00985864" w:rsidRPr="0085519F" w:rsidRDefault="00985864" w:rsidP="00DA0E57">
            <w:pPr>
              <w:pStyle w:val="TAC"/>
              <w:rPr>
                <w:rFonts w:eastAsia="DengXian"/>
              </w:rPr>
            </w:pPr>
            <w:r w:rsidRPr="0085519F">
              <w:rPr>
                <w:rFonts w:eastAsia="DengXian"/>
              </w:rPr>
              <w:t>All in central NTN beam</w:t>
            </w:r>
          </w:p>
        </w:tc>
      </w:tr>
      <w:tr w:rsidR="00985864" w:rsidRPr="00D53A71" w14:paraId="0BF60569" w14:textId="77777777" w:rsidTr="00DA0E57">
        <w:trPr>
          <w:trHeight w:val="1099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E9117B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795060E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A2EAEB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B013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2B0AEF54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5D8C3A83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cell with satellite at low elevation (to be further discussed for GEO and LEO</w:t>
            </w:r>
            <w:r>
              <w:rPr>
                <w:rFonts w:eastAsia="DengXian" w:hint="eastAsia"/>
              </w:rPr>
              <w:t>,</w:t>
            </w:r>
            <w:r>
              <w:rPr>
                <w:rFonts w:eastAsia="DengXian"/>
              </w:rPr>
              <w:t xml:space="preserve"> </w:t>
            </w:r>
            <w:r w:rsidRPr="00237C7B">
              <w:rPr>
                <w:rFonts w:eastAsia="DengXian"/>
              </w:rPr>
              <w:t>interested companies can bring analysis and results for other values)</w:t>
            </w:r>
          </w:p>
          <w:p w14:paraId="67AD9AFD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0A1FCF3A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015DAC75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01ADA37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vMerge/>
            <w:shd w:val="clear" w:color="auto" w:fill="auto"/>
            <w:vAlign w:val="center"/>
          </w:tcPr>
          <w:p w14:paraId="7D644D4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</w:tr>
      <w:tr w:rsidR="00985864" w:rsidRPr="00D53A71" w14:paraId="3BCD6F5A" w14:textId="77777777" w:rsidTr="00DA0E57">
        <w:trPr>
          <w:trHeight w:val="1241"/>
        </w:trPr>
        <w:tc>
          <w:tcPr>
            <w:tcW w:w="210" w:type="pct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3A3920" w14:textId="77777777" w:rsidR="00985864" w:rsidRPr="003A7736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7a</w:t>
            </w:r>
          </w:p>
        </w:tc>
        <w:tc>
          <w:tcPr>
            <w:tcW w:w="629" w:type="pct"/>
            <w:vMerge w:val="restart"/>
            <w:shd w:val="clear" w:color="auto" w:fill="auto"/>
            <w:vAlign w:val="center"/>
          </w:tcPr>
          <w:p w14:paraId="6CAE725D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664FCB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NTN DL</w:t>
            </w:r>
          </w:p>
        </w:tc>
        <w:tc>
          <w:tcPr>
            <w:tcW w:w="350" w:type="pct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10223F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TN UL</w:t>
            </w:r>
          </w:p>
        </w:tc>
        <w:tc>
          <w:tcPr>
            <w:tcW w:w="1226" w:type="pct"/>
            <w:vAlign w:val="center"/>
          </w:tcPr>
          <w:p w14:paraId="48FE9C55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 xml:space="preserve">NTN cell: </w:t>
            </w:r>
          </w:p>
          <w:p w14:paraId="6AC053B9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Nadir point</w:t>
            </w:r>
          </w:p>
          <w:p w14:paraId="6F58E128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</w:p>
          <w:p w14:paraId="3FC2AC86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2A616739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75C1C7AD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26162D1D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4ABCEC66" w14:textId="77777777" w:rsidTr="00DA0E57">
        <w:trPr>
          <w:trHeight w:val="905"/>
        </w:trPr>
        <w:tc>
          <w:tcPr>
            <w:tcW w:w="210" w:type="pct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35A3EA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629" w:type="pct"/>
            <w:vMerge/>
            <w:shd w:val="clear" w:color="auto" w:fill="auto"/>
            <w:vAlign w:val="center"/>
          </w:tcPr>
          <w:p w14:paraId="4BDE2824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559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B6C8A4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350" w:type="pct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3C1412" w14:textId="77777777" w:rsidR="00985864" w:rsidRPr="00BA3B2D" w:rsidRDefault="00985864" w:rsidP="00DA0E57">
            <w:pPr>
              <w:pStyle w:val="TAC"/>
              <w:rPr>
                <w:rFonts w:eastAsia="DengXian"/>
              </w:rPr>
            </w:pPr>
          </w:p>
        </w:tc>
        <w:tc>
          <w:tcPr>
            <w:tcW w:w="1226" w:type="pct"/>
            <w:vAlign w:val="center"/>
          </w:tcPr>
          <w:p w14:paraId="02DABDE0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1CB2EADB" w14:textId="77777777" w:rsidR="00985864" w:rsidRPr="00237C7B" w:rsidRDefault="00985864" w:rsidP="00DA0E57">
            <w:pPr>
              <w:pStyle w:val="TAC"/>
              <w:rPr>
                <w:rFonts w:eastAsia="DengXian"/>
                <w:i/>
              </w:rPr>
            </w:pPr>
            <w:r w:rsidRPr="00237C7B">
              <w:rPr>
                <w:rFonts w:eastAsia="DengXian"/>
              </w:rPr>
              <w:t xml:space="preserve">NTN cell with satellite at low elevation (to be further discussed for GEO and </w:t>
            </w:r>
            <w:proofErr w:type="spellStart"/>
            <w:r w:rsidRPr="00237C7B">
              <w:rPr>
                <w:rFonts w:eastAsia="DengXian"/>
              </w:rPr>
              <w:t>LEO</w:t>
            </w:r>
            <w:r w:rsidRPr="00237C7B">
              <w:rPr>
                <w:rFonts w:eastAsia="DengXian" w:hint="eastAsia"/>
              </w:rPr>
              <w:t>，</w:t>
            </w:r>
            <w:r w:rsidRPr="00237C7B">
              <w:rPr>
                <w:rFonts w:eastAsia="DengXian"/>
              </w:rPr>
              <w:t>interested</w:t>
            </w:r>
            <w:proofErr w:type="spellEnd"/>
            <w:r w:rsidRPr="00237C7B">
              <w:rPr>
                <w:rFonts w:eastAsia="DengXian"/>
              </w:rPr>
              <w:t xml:space="preserve"> companies can bring analysis and results for other values).</w:t>
            </w:r>
          </w:p>
          <w:p w14:paraId="16E89B0C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7490CA69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71B2210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59AA896C" w14:textId="77777777" w:rsidR="00985864" w:rsidRPr="003A7736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clusters randomly placed in this NTN beam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7E66D9C2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3A7736">
              <w:rPr>
                <w:rFonts w:eastAsia="DengXian"/>
              </w:rPr>
              <w:t>Only the active TN clusters which contain NTN UE(s)</w:t>
            </w:r>
          </w:p>
        </w:tc>
      </w:tr>
      <w:tr w:rsidR="00985864" w:rsidRPr="00D53A71" w14:paraId="2AC6D786" w14:textId="77777777" w:rsidTr="00DA0E57">
        <w:trPr>
          <w:trHeight w:val="676"/>
        </w:trPr>
        <w:tc>
          <w:tcPr>
            <w:tcW w:w="210" w:type="pc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C5E7E2" w14:textId="77777777" w:rsidR="00985864" w:rsidRPr="00237C7B" w:rsidRDefault="00985864" w:rsidP="00DA0E5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8a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F5DB95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with NTN</w:t>
            </w:r>
          </w:p>
        </w:tc>
        <w:tc>
          <w:tcPr>
            <w:tcW w:w="55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C428E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TN UL</w:t>
            </w:r>
          </w:p>
        </w:tc>
        <w:tc>
          <w:tcPr>
            <w:tcW w:w="350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B21667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DL</w:t>
            </w:r>
          </w:p>
        </w:tc>
        <w:tc>
          <w:tcPr>
            <w:tcW w:w="1226" w:type="pct"/>
            <w:vAlign w:val="center"/>
          </w:tcPr>
          <w:p w14:paraId="4D125EEF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cell:</w:t>
            </w:r>
          </w:p>
          <w:p w14:paraId="54D0D7C8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Observe NTN central beam for SINR, 6 adjacent beams for inter-beam interference.</w:t>
            </w:r>
          </w:p>
          <w:p w14:paraId="6AF2EF24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</w:p>
          <w:p w14:paraId="04CD2FF8" w14:textId="77777777" w:rsidR="00985864" w:rsidRPr="00237C7B" w:rsidRDefault="00985864" w:rsidP="00DA0E57">
            <w:pPr>
              <w:pStyle w:val="TAC"/>
              <w:rPr>
                <w:rFonts w:eastAsia="DengXian"/>
                <w:u w:val="single"/>
              </w:rPr>
            </w:pPr>
            <w:r w:rsidRPr="00237C7B">
              <w:rPr>
                <w:rFonts w:eastAsia="DengXian"/>
                <w:u w:val="single"/>
              </w:rPr>
              <w:t>NTN UE:</w:t>
            </w:r>
          </w:p>
          <w:p w14:paraId="4EB5E22F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237C7B">
              <w:rPr>
                <w:rFonts w:eastAsia="DengXian"/>
              </w:rPr>
              <w:t>NTN UEs randomly dropped in TN clusters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2B2FB8B" w14:textId="77777777" w:rsidR="00985864" w:rsidRPr="00237C7B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Consider the active rate of 20% for TN</w:t>
            </w:r>
          </w:p>
        </w:tc>
        <w:tc>
          <w:tcPr>
            <w:tcW w:w="1014" w:type="pct"/>
            <w:shd w:val="clear" w:color="auto" w:fill="auto"/>
            <w:vAlign w:val="center"/>
          </w:tcPr>
          <w:p w14:paraId="1768CE81" w14:textId="77777777" w:rsidR="00985864" w:rsidRPr="00C04D2D" w:rsidRDefault="00985864" w:rsidP="00DA0E57">
            <w:pPr>
              <w:pStyle w:val="TAC"/>
              <w:rPr>
                <w:rFonts w:eastAsia="DengXian"/>
              </w:rPr>
            </w:pPr>
            <w:r w:rsidRPr="00C04D2D">
              <w:rPr>
                <w:rFonts w:eastAsia="DengXian"/>
              </w:rPr>
              <w:t>All active TN cells in central NTN beam</w:t>
            </w:r>
          </w:p>
        </w:tc>
      </w:tr>
    </w:tbl>
    <w:p w14:paraId="2946ED0C" w14:textId="77777777" w:rsidR="00985864" w:rsidRDefault="00985864" w:rsidP="00985864">
      <w:pPr>
        <w:pStyle w:val="BodyText"/>
      </w:pPr>
    </w:p>
    <w:p w14:paraId="2100B622" w14:textId="77777777" w:rsidR="00985864" w:rsidRDefault="00985864" w:rsidP="00985864">
      <w:pPr>
        <w:pStyle w:val="BodyText"/>
      </w:pPr>
    </w:p>
    <w:p w14:paraId="335808D9" w14:textId="77777777" w:rsidR="00985864" w:rsidRPr="00CA6434" w:rsidRDefault="00985864" w:rsidP="00985864">
      <w:pPr>
        <w:pStyle w:val="Heading3"/>
        <w:ind w:left="720" w:hanging="720"/>
        <w:rPr>
          <w:lang w:eastAsia="zh-CN"/>
        </w:rPr>
      </w:pPr>
      <w:bookmarkStart w:id="21" w:name="_Toc162191939"/>
      <w:bookmarkStart w:id="22" w:name="_Toc163147568"/>
      <w:bookmarkStart w:id="23" w:name="_Toc169269900"/>
      <w:bookmarkStart w:id="24" w:name="_Toc176255374"/>
      <w:bookmarkStart w:id="25" w:name="_Toc176766586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2</w:t>
      </w:r>
      <w:r w:rsidRPr="00CA6434">
        <w:rPr>
          <w:lang w:eastAsia="zh-CN"/>
        </w:rPr>
        <w:tab/>
      </w:r>
      <w:r>
        <w:rPr>
          <w:lang w:eastAsia="zh-CN"/>
        </w:rPr>
        <w:t>System parameters</w:t>
      </w:r>
      <w:bookmarkEnd w:id="21"/>
      <w:bookmarkEnd w:id="22"/>
      <w:bookmarkEnd w:id="23"/>
      <w:bookmarkEnd w:id="24"/>
      <w:bookmarkEnd w:id="25"/>
    </w:p>
    <w:p w14:paraId="53584625" w14:textId="77777777" w:rsidR="00985864" w:rsidRDefault="00985864" w:rsidP="00985864">
      <w:pPr>
        <w:pStyle w:val="Heading4"/>
        <w:ind w:left="864" w:hanging="864"/>
      </w:pPr>
      <w:bookmarkStart w:id="26" w:name="_Toc162191940"/>
      <w:bookmarkStart w:id="27" w:name="_Toc163147569"/>
      <w:bookmarkStart w:id="28" w:name="_Toc169269901"/>
      <w:bookmarkStart w:id="29" w:name="_Toc176255375"/>
      <w:bookmarkStart w:id="30" w:name="_Toc176766587"/>
      <w:r>
        <w:t>6a.2</w:t>
      </w:r>
      <w:r w:rsidRPr="00CA6434">
        <w:t>.</w:t>
      </w:r>
      <w:r>
        <w:t>2</w:t>
      </w:r>
      <w:r w:rsidRPr="00CA6434">
        <w:t>.1</w:t>
      </w:r>
      <w:r w:rsidRPr="00CA6434">
        <w:tab/>
      </w:r>
      <w:r>
        <w:t>Satellite parameters</w:t>
      </w:r>
      <w:bookmarkEnd w:id="26"/>
      <w:bookmarkEnd w:id="27"/>
      <w:bookmarkEnd w:id="28"/>
      <w:bookmarkEnd w:id="29"/>
      <w:bookmarkEnd w:id="30"/>
    </w:p>
    <w:p w14:paraId="7C87E70F" w14:textId="77777777" w:rsidR="00985864" w:rsidRDefault="00985864" w:rsidP="00985864">
      <w:pPr>
        <w:snapToGrid w:val="0"/>
        <w:rPr>
          <w:rFonts w:eastAsia="SimSun"/>
        </w:rPr>
      </w:pPr>
      <w:r w:rsidRPr="00D53A71">
        <w:rPr>
          <w:rFonts w:eastAsia="SimSun"/>
        </w:rPr>
        <w:t xml:space="preserve">Set-1 satellite parameters are </w:t>
      </w:r>
      <w:r>
        <w:rPr>
          <w:rFonts w:eastAsia="SimSun"/>
        </w:rPr>
        <w:t>listed</w:t>
      </w:r>
      <w:r w:rsidRPr="00D53A71">
        <w:rPr>
          <w:rFonts w:eastAsia="SimSun"/>
        </w:rPr>
        <w:t xml:space="preserve"> in Table</w:t>
      </w:r>
      <w:r>
        <w:rPr>
          <w:rFonts w:eastAsia="SimSun"/>
        </w:rPr>
        <w:t xml:space="preserve"> 6a.2.2.1-2 according to TR 38.821 </w:t>
      </w:r>
      <w:r>
        <w:rPr>
          <w:rFonts w:eastAsia="SimSun"/>
          <w:lang w:eastAsia="zh-CN"/>
        </w:rPr>
        <w:t>[6]</w:t>
      </w:r>
      <w:r w:rsidRPr="00D53A71">
        <w:rPr>
          <w:rFonts w:eastAsia="SimSun"/>
        </w:rPr>
        <w:t>.</w:t>
      </w:r>
    </w:p>
    <w:p w14:paraId="04B820B1" w14:textId="77777777" w:rsidR="00985864" w:rsidRDefault="00985864" w:rsidP="00985864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The satellite max Tx power can be calculated by the equation as below:</w:t>
      </w:r>
    </w:p>
    <w:p w14:paraId="26CACBB1" w14:textId="77777777" w:rsidR="00985864" w:rsidRDefault="00985864" w:rsidP="00985864">
      <w:pPr>
        <w:pStyle w:val="EQ"/>
        <w:rPr>
          <w:lang w:eastAsia="zh-CN"/>
        </w:rPr>
      </w:pPr>
      <w:r>
        <w:rPr>
          <w:iCs/>
          <w:noProof w:val="0"/>
          <w:lang w:eastAsia="zh-CN"/>
        </w:rPr>
        <w:tab/>
      </w:r>
      <m:oMath>
        <m:func>
          <m:funcPr>
            <m:ctrlPr>
              <w:rPr>
                <w:rFonts w:ascii="Cambria Math" w:hAnsi="Cambria Math"/>
                <w:iCs/>
                <w:lang w:eastAsia="zh-CN"/>
              </w:rPr>
            </m:ctrlPr>
          </m:funcPr>
          <m:fName>
            <m:r>
              <w:rPr>
                <w:rFonts w:ascii="Cambria Math" w:hAnsi="Cambria Math"/>
                <w:lang w:eastAsia="zh-CN"/>
              </w:rPr>
              <m:t>max</m:t>
            </m:r>
          </m:fName>
          <m:e>
            <m:r>
              <w:rPr>
                <w:rFonts w:ascii="Cambria Math" w:hAnsi="Cambria Math"/>
                <w:lang w:eastAsia="zh-CN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 </m:t>
            </m:r>
            <m:r>
              <w:rPr>
                <w:rFonts w:ascii="Cambria Math" w:hAnsi="Cambria Math"/>
                <w:lang w:eastAsia="zh-CN"/>
              </w:rPr>
              <m:t>power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dBm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m:r>
          </m:e>
        </m:func>
        <m:r>
          <w:rPr>
            <w:rFonts w:ascii="Cambria Math" w:hAnsi="Cambria Math"/>
            <w:lang w:eastAsia="zh-CN"/>
          </w:rPr>
          <m:t>EIRP</m:t>
        </m:r>
        <m:r>
          <m:rPr>
            <m:sty m:val="p"/>
          </m:rPr>
          <w:rPr>
            <w:rFonts w:ascii="Cambria Math" w:hAnsi="Cambria Math"/>
            <w:lang w:eastAsia="zh-CN"/>
          </w:rPr>
          <m:t> </m:t>
        </m:r>
        <m:r>
          <w:rPr>
            <w:rFonts w:ascii="Cambria Math" w:hAnsi="Cambria Math"/>
            <w:lang w:eastAsia="zh-CN"/>
          </w:rPr>
          <m:t>density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dBW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MHz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+30+10 </m:t>
        </m:r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r>
              <w:rPr>
                <w:rFonts w:ascii="Cambria Math" w:hAnsi="Cambria Math"/>
                <w:lang w:eastAsia="zh-CN"/>
              </w:rPr>
              <m:t>SCS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MHz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*12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lang w:eastAsia="zh-CN"/>
          </w:rPr>
          <m:t>Max</m:t>
        </m:r>
        <m:r>
          <m:rPr>
            <m:sty m:val="p"/>
          </m:rPr>
          <w:rPr>
            <w:rFonts w:ascii="Cambria Math" w:hAnsi="Cambria Math"/>
            <w:lang w:eastAsia="zh-CN"/>
          </w:rPr>
          <m:t> </m:t>
        </m:r>
        <m:r>
          <w:rPr>
            <w:rFonts w:ascii="Cambria Math" w:hAnsi="Cambria Math"/>
            <w:lang w:eastAsia="zh-CN"/>
          </w:rPr>
          <m:t>Gain</m:t>
        </m:r>
        <m:d>
          <m:dPr>
            <m:begChr m:val="["/>
            <m:endChr m:val="]"/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dBi</m:t>
            </m:r>
          </m:e>
        </m:d>
      </m:oMath>
    </w:p>
    <w:p w14:paraId="4CF51147" w14:textId="77777777" w:rsidR="00985864" w:rsidRDefault="00985864" w:rsidP="00985864">
      <w:pPr>
        <w:pStyle w:val="TH"/>
      </w:pPr>
      <w:r>
        <w:rPr>
          <w:bCs/>
        </w:rPr>
        <w:t>Table 6a.2.2.1-1</w:t>
      </w:r>
      <w:r>
        <w:rPr>
          <w:noProof/>
        </w:rPr>
        <w:t>:</w:t>
      </w:r>
      <w:r>
        <w:rPr>
          <w:bCs/>
        </w:rPr>
        <w:t xml:space="preserve"> </w:t>
      </w:r>
      <w:r>
        <w:rPr>
          <w:bCs/>
          <w:lang w:eastAsia="fr-FR"/>
        </w:rPr>
        <w:t>N</w:t>
      </w:r>
      <w:r>
        <w:rPr>
          <w:bCs/>
          <w:vertAlign w:val="subscript"/>
          <w:lang w:eastAsia="fr-FR"/>
        </w:rPr>
        <w:t>RB</w:t>
      </w:r>
      <w:r>
        <w:rPr>
          <w:lang w:eastAsia="fr-FR"/>
        </w:rPr>
        <w:t xml:space="preserve"> configuration per </w:t>
      </w:r>
      <w:proofErr w:type="spellStart"/>
      <w:r>
        <w:rPr>
          <w:lang w:eastAsia="fr-FR"/>
        </w:rPr>
        <w:t>BandWidth</w:t>
      </w:r>
      <w:proofErr w:type="spellEnd"/>
      <w:r>
        <w:rPr>
          <w:lang w:eastAsia="fr-FR"/>
        </w:rPr>
        <w:t xml:space="preserve"> size and SCS</w:t>
      </w:r>
    </w:p>
    <w:tbl>
      <w:tblPr>
        <w:tblStyle w:val="1"/>
        <w:tblW w:w="3964" w:type="dxa"/>
        <w:jc w:val="center"/>
        <w:tblLook w:val="04A0" w:firstRow="1" w:lastRow="0" w:firstColumn="1" w:lastColumn="0" w:noHBand="0" w:noVBand="1"/>
      </w:tblPr>
      <w:tblGrid>
        <w:gridCol w:w="2122"/>
        <w:gridCol w:w="1842"/>
      </w:tblGrid>
      <w:tr w:rsidR="00985864" w14:paraId="4FD101CA" w14:textId="77777777" w:rsidTr="00DA0E57">
        <w:trPr>
          <w:trHeight w:val="56"/>
          <w:jc w:val="center"/>
        </w:trPr>
        <w:tc>
          <w:tcPr>
            <w:tcW w:w="2122" w:type="dxa"/>
            <w:vAlign w:val="center"/>
          </w:tcPr>
          <w:p w14:paraId="70A4B1AC" w14:textId="77777777" w:rsidR="00985864" w:rsidRDefault="00985864" w:rsidP="00DA0E57">
            <w:pPr>
              <w:pStyle w:val="TAH"/>
              <w:rPr>
                <w:lang w:val="fr-FR" w:eastAsia="fr-FR"/>
              </w:rPr>
            </w:pPr>
            <w:proofErr w:type="gramStart"/>
            <w:r>
              <w:rPr>
                <w:lang w:val="fr-FR" w:eastAsia="fr-FR"/>
              </w:rPr>
              <w:t>Configuration  Ku</w:t>
            </w:r>
            <w:proofErr w:type="gramEnd"/>
            <w:r>
              <w:rPr>
                <w:lang w:val="fr-FR" w:eastAsia="fr-FR"/>
              </w:rPr>
              <w:t>-band</w:t>
            </w:r>
          </w:p>
        </w:tc>
        <w:tc>
          <w:tcPr>
            <w:tcW w:w="1842" w:type="dxa"/>
            <w:vAlign w:val="center"/>
          </w:tcPr>
          <w:p w14:paraId="79410E5D" w14:textId="77777777" w:rsidR="00985864" w:rsidRDefault="00985864" w:rsidP="00DA0E57">
            <w:pPr>
              <w:pStyle w:val="TAH"/>
              <w:rPr>
                <w:lang w:val="fr-FR" w:eastAsia="fr-FR"/>
              </w:rPr>
            </w:pPr>
            <w:r>
              <w:rPr>
                <w:lang w:val="fr-FR" w:eastAsia="fr-FR"/>
              </w:rPr>
              <w:t>N</w:t>
            </w:r>
            <w:r>
              <w:rPr>
                <w:vertAlign w:val="subscript"/>
                <w:lang w:val="fr-FR" w:eastAsia="fr-FR"/>
              </w:rPr>
              <w:t>RB</w:t>
            </w:r>
            <w:r>
              <w:rPr>
                <w:lang w:val="fr-FR" w:eastAsia="fr-FR"/>
              </w:rPr>
              <w:t xml:space="preserve"> (100MHz BW)</w:t>
            </w:r>
          </w:p>
        </w:tc>
      </w:tr>
      <w:tr w:rsidR="00985864" w14:paraId="330BE014" w14:textId="77777777" w:rsidTr="00DA0E57">
        <w:trPr>
          <w:trHeight w:val="56"/>
          <w:jc w:val="center"/>
        </w:trPr>
        <w:tc>
          <w:tcPr>
            <w:tcW w:w="2122" w:type="dxa"/>
            <w:vAlign w:val="center"/>
          </w:tcPr>
          <w:p w14:paraId="203E93E7" w14:textId="77777777" w:rsidR="00985864" w:rsidRDefault="00985864" w:rsidP="00DA0E57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SCS 30 kHz</w:t>
            </w:r>
          </w:p>
        </w:tc>
        <w:tc>
          <w:tcPr>
            <w:tcW w:w="1842" w:type="dxa"/>
            <w:vAlign w:val="center"/>
          </w:tcPr>
          <w:p w14:paraId="1BBCBF84" w14:textId="77777777" w:rsidR="00985864" w:rsidRDefault="00985864" w:rsidP="00DA0E57">
            <w:pPr>
              <w:pStyle w:val="TAC"/>
              <w:rPr>
                <w:lang w:val="fr-FR" w:eastAsia="fr-FR"/>
              </w:rPr>
            </w:pPr>
            <w:r>
              <w:rPr>
                <w:lang w:val="fr-FR" w:eastAsia="fr-FR"/>
              </w:rPr>
              <w:t>273</w:t>
            </w:r>
          </w:p>
        </w:tc>
      </w:tr>
    </w:tbl>
    <w:p w14:paraId="69A030C9" w14:textId="77777777" w:rsidR="00985864" w:rsidRDefault="00985864" w:rsidP="00985864">
      <w:pPr>
        <w:spacing w:after="120"/>
        <w:rPr>
          <w:rFonts w:eastAsia="SimSun"/>
        </w:rPr>
      </w:pPr>
    </w:p>
    <w:p w14:paraId="417C80D6" w14:textId="77777777" w:rsidR="00985864" w:rsidRDefault="00985864" w:rsidP="00985864">
      <w:pPr>
        <w:pStyle w:val="TH"/>
      </w:pPr>
      <w:r>
        <w:lastRenderedPageBreak/>
        <w:t>T</w:t>
      </w:r>
      <w:r>
        <w:rPr>
          <w:rFonts w:hint="eastAsia"/>
        </w:rPr>
        <w:t>able 6a.2.2.1-</w:t>
      </w:r>
      <w:r>
        <w:t>2</w:t>
      </w:r>
      <w:r>
        <w:rPr>
          <w:noProof/>
        </w:rPr>
        <w:t>:</w:t>
      </w:r>
      <w:r>
        <w:rPr>
          <w:rFonts w:hint="eastAsia"/>
        </w:rPr>
        <w:t xml:space="preserve"> </w:t>
      </w:r>
      <w:r>
        <w:t>Satellite</w:t>
      </w:r>
      <w:r>
        <w:rPr>
          <w:rFonts w:hint="eastAsia"/>
        </w:rPr>
        <w:t xml:space="preserve"> parameters for co-existence study</w:t>
      </w:r>
    </w:p>
    <w:tbl>
      <w:tblPr>
        <w:tblW w:w="401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1"/>
        <w:gridCol w:w="1633"/>
        <w:gridCol w:w="1898"/>
        <w:gridCol w:w="1898"/>
      </w:tblGrid>
      <w:tr w:rsidR="00B00F34" w14:paraId="7BE63ABC" w14:textId="77777777" w:rsidTr="000421D2">
        <w:trPr>
          <w:jc w:val="center"/>
        </w:trPr>
        <w:tc>
          <w:tcPr>
            <w:tcW w:w="39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76835" w14:textId="77777777" w:rsidR="00B00F34" w:rsidRDefault="00B00F34" w:rsidP="00DA0E57">
            <w:pPr>
              <w:pStyle w:val="TAC"/>
              <w:spacing w:line="276" w:lineRule="auto"/>
              <w:rPr>
                <w:rFonts w:eastAsia="Times New Roman"/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orbit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5AA9E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GEO</w:t>
            </w:r>
          </w:p>
        </w:tc>
        <w:tc>
          <w:tcPr>
            <w:tcW w:w="1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3A463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LEO-600</w:t>
            </w:r>
          </w:p>
        </w:tc>
      </w:tr>
      <w:tr w:rsidR="00B00F34" w14:paraId="5A4EB33D" w14:textId="77777777" w:rsidTr="000421D2">
        <w:trPr>
          <w:jc w:val="center"/>
        </w:trPr>
        <w:tc>
          <w:tcPr>
            <w:tcW w:w="39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3728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altitude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8D2EC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35786 km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A2A1E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600 km</w:t>
            </w:r>
          </w:p>
        </w:tc>
      </w:tr>
      <w:tr w:rsidR="00B00F34" w14:paraId="55D97862" w14:textId="77777777" w:rsidTr="000421D2">
        <w:trPr>
          <w:jc w:val="center"/>
        </w:trPr>
        <w:tc>
          <w:tcPr>
            <w:tcW w:w="39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F0C0C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antenna pattern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DD684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5C7A9" w14:textId="77777777" w:rsidR="00B00F34" w:rsidRDefault="00B00F34" w:rsidP="00DA0E57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Section 6.4.1 in [2]</w:t>
            </w:r>
          </w:p>
        </w:tc>
      </w:tr>
      <w:tr w:rsidR="001A5236" w14:paraId="07DA188A" w14:textId="77777777" w:rsidTr="00DA0E57">
        <w:trPr>
          <w:jc w:val="center"/>
        </w:trPr>
        <w:tc>
          <w:tcPr>
            <w:tcW w:w="77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E3F95" w14:textId="59783425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A64E2B">
              <w:rPr>
                <w:rFonts w:eastAsia="Calibri" w:cs="Arial"/>
                <w:sz w:val="16"/>
                <w:szCs w:val="16"/>
              </w:rPr>
              <w:t>Payload characteristics for DL transmissions</w:t>
            </w:r>
          </w:p>
        </w:tc>
      </w:tr>
      <w:tr w:rsidR="001A5236" w14:paraId="340302AA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8152D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 1)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14A6D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Ku-band</w:t>
            </w:r>
          </w:p>
          <w:p w14:paraId="1190DA5E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(i.e. 11 GHz for DL)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60669" w14:textId="56551DE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31" w:author="Shubham Bhargava" w:date="2025-05-05T08:06:00Z">
              <w:r w:rsidRPr="004528B3" w:rsidDel="00950660">
                <w:rPr>
                  <w:sz w:val="16"/>
                  <w:szCs w:val="16"/>
                  <w:lang w:val="en-GB"/>
                </w:rPr>
                <w:delText>9.1</w:delText>
              </w:r>
            </w:del>
            <w:ins w:id="32" w:author="Shubham Bhargava" w:date="2025-05-05T08:06:00Z">
              <w:r w:rsidR="00950660">
                <w:rPr>
                  <w:sz w:val="16"/>
                  <w:szCs w:val="16"/>
                  <w:lang w:val="en-GB"/>
                </w:rPr>
                <w:t>4</w:t>
              </w:r>
            </w:ins>
            <w:r w:rsidRPr="004528B3">
              <w:rPr>
                <w:sz w:val="16"/>
                <w:szCs w:val="16"/>
                <w:lang w:val="en-GB"/>
              </w:rPr>
              <w:t xml:space="preserve"> 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7CDE8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0.91 m</w:t>
            </w:r>
          </w:p>
        </w:tc>
      </w:tr>
      <w:tr w:rsidR="001A5236" w14:paraId="38E3901B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A153D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EIRP density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AB10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85FDA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43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dBW</w:t>
            </w:r>
            <w:proofErr w:type="spellEnd"/>
            <w:r w:rsidRPr="004528B3">
              <w:rPr>
                <w:sz w:val="16"/>
                <w:szCs w:val="16"/>
                <w:lang w:val="en-GB"/>
              </w:rPr>
              <w:t xml:space="preserve">/MHz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7C73F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7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dBW</w:t>
            </w:r>
            <w:proofErr w:type="spellEnd"/>
            <w:r w:rsidRPr="004528B3">
              <w:rPr>
                <w:sz w:val="16"/>
                <w:szCs w:val="16"/>
                <w:lang w:val="en-GB"/>
              </w:rPr>
              <w:t>/MHz</w:t>
            </w:r>
          </w:p>
        </w:tc>
      </w:tr>
      <w:tr w:rsidR="001A5236" w14:paraId="16417BD4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C3BF2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Tx max Gain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4681E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AF906" w14:textId="31BDD543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33" w:author="Shubham Bhargava" w:date="2025-05-05T08:06:00Z">
              <w:r w:rsidRPr="004528B3" w:rsidDel="00B91407">
                <w:rPr>
                  <w:sz w:val="16"/>
                  <w:szCs w:val="16"/>
                  <w:lang w:val="en-GB"/>
                </w:rPr>
                <w:delText>58.5</w:delText>
              </w:r>
            </w:del>
            <w:ins w:id="34" w:author="Shubham Bhargava" w:date="2025-05-05T08:06:00Z">
              <w:r w:rsidR="00B91407">
                <w:rPr>
                  <w:sz w:val="16"/>
                  <w:szCs w:val="16"/>
                  <w:lang w:val="en-GB"/>
                </w:rPr>
                <w:t>43</w:t>
              </w:r>
            </w:ins>
            <w:r w:rsidRPr="004528B3">
              <w:rPr>
                <w:sz w:val="16"/>
                <w:szCs w:val="16"/>
                <w:lang w:val="en-GB"/>
              </w:rPr>
              <w:t xml:space="preserve"> dBi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89037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38.5 dBi</w:t>
            </w:r>
          </w:p>
        </w:tc>
      </w:tr>
      <w:tr w:rsidR="001A5236" w14:paraId="341BBACF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83294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3dB beamwidth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94B4E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ACCA0" w14:textId="139E5DEF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</w:t>
            </w:r>
            <w:ins w:id="35" w:author="Shubham Bhargava" w:date="2025-05-05T08:07:00Z">
              <w:r w:rsidR="00B91407">
                <w:rPr>
                  <w:sz w:val="16"/>
                  <w:szCs w:val="16"/>
                  <w:lang w:val="en-GB"/>
                </w:rPr>
                <w:t>400</w:t>
              </w:r>
            </w:ins>
            <w:del w:id="36" w:author="Shubham Bhargava" w:date="2025-05-05T08:07:00Z">
              <w:r w:rsidRPr="004528B3" w:rsidDel="00B91407">
                <w:rPr>
                  <w:sz w:val="16"/>
                  <w:szCs w:val="16"/>
                  <w:lang w:val="en-GB"/>
                </w:rPr>
                <w:delText>177</w:delText>
              </w:r>
            </w:del>
            <w:r w:rsidRPr="004528B3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deg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CC12C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1.768 </w:t>
            </w:r>
            <w:proofErr w:type="spellStart"/>
            <w:r w:rsidRPr="004528B3">
              <w:rPr>
                <w:sz w:val="16"/>
                <w:szCs w:val="16"/>
                <w:lang w:val="en-GB"/>
              </w:rPr>
              <w:t>deg</w:t>
            </w:r>
            <w:proofErr w:type="spellEnd"/>
          </w:p>
        </w:tc>
      </w:tr>
      <w:tr w:rsidR="001A5236" w14:paraId="478F8B55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A5A90" w14:textId="77777777" w:rsidR="001A5236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beam diameter (Note 2)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1051B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D9886" w14:textId="0FD0E505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37" w:author="Shubham Bhargava" w:date="2025-05-05T08:07:00Z">
              <w:r w:rsidRPr="004528B3" w:rsidDel="00B91407">
                <w:rPr>
                  <w:sz w:val="16"/>
                  <w:szCs w:val="16"/>
                  <w:lang w:val="en-GB"/>
                </w:rPr>
                <w:delText xml:space="preserve">110 </w:delText>
              </w:r>
            </w:del>
            <w:ins w:id="38" w:author="Shubham Bhargava" w:date="2025-05-05T08:07:00Z">
              <w:r w:rsidR="00B91407">
                <w:rPr>
                  <w:sz w:val="16"/>
                  <w:szCs w:val="16"/>
                  <w:lang w:val="en-GB"/>
                </w:rPr>
                <w:t>250</w:t>
              </w:r>
              <w:r w:rsidR="00B91407" w:rsidRPr="004528B3">
                <w:rPr>
                  <w:sz w:val="16"/>
                  <w:szCs w:val="16"/>
                  <w:lang w:val="en-GB"/>
                </w:rPr>
                <w:t xml:space="preserve"> </w:t>
              </w:r>
            </w:ins>
            <w:r w:rsidRPr="004528B3">
              <w:rPr>
                <w:sz w:val="16"/>
                <w:szCs w:val="16"/>
                <w:lang w:val="en-GB"/>
              </w:rPr>
              <w:t>km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93B2B" w14:textId="77777777" w:rsidR="001A5236" w:rsidRPr="004528B3" w:rsidRDefault="001A5236" w:rsidP="001A5236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19 km</w:t>
            </w:r>
          </w:p>
        </w:tc>
      </w:tr>
      <w:tr w:rsidR="00950660" w14:paraId="58AA8BF8" w14:textId="77777777" w:rsidTr="00DA0E57">
        <w:trPr>
          <w:jc w:val="center"/>
        </w:trPr>
        <w:tc>
          <w:tcPr>
            <w:tcW w:w="77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23EA9" w14:textId="29FE1900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A64E2B">
              <w:rPr>
                <w:rFonts w:eastAsia="Calibri" w:cs="Arial"/>
                <w:sz w:val="16"/>
                <w:szCs w:val="16"/>
              </w:rPr>
              <w:t>Payload characteristics for UL transmissions</w:t>
            </w:r>
          </w:p>
        </w:tc>
      </w:tr>
      <w:tr w:rsidR="00950660" w14:paraId="7C89E921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9005E" w14:textId="77777777" w:rsidR="00950660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Equivalent satellite antenna aperture (Note1)</w:t>
            </w:r>
          </w:p>
        </w:tc>
        <w:tc>
          <w:tcPr>
            <w:tcW w:w="163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FD7F0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 xml:space="preserve">Ku-band </w:t>
            </w:r>
          </w:p>
          <w:p w14:paraId="794BD818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(i.e. 14 GHz for UL)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DFC9D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del w:id="39" w:author="Shubham Bhargava" w:date="2025-05-05T08:07:00Z">
              <w:r w:rsidRPr="004528B3" w:rsidDel="00262E3F">
                <w:rPr>
                  <w:sz w:val="16"/>
                  <w:szCs w:val="16"/>
                  <w:lang w:val="en-GB"/>
                </w:rPr>
                <w:delText>7.1</w:delText>
              </w:r>
            </w:del>
            <w:r w:rsidRPr="004528B3">
              <w:rPr>
                <w:sz w:val="16"/>
                <w:szCs w:val="16"/>
                <w:lang w:val="en-GB"/>
              </w:rPr>
              <w:t>4 m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7F9DF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0.714 m</w:t>
            </w:r>
          </w:p>
        </w:tc>
      </w:tr>
      <w:tr w:rsidR="00950660" w14:paraId="7A1C4D2D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18069" w14:textId="77777777" w:rsidR="00950660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G/T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82BDE" w14:textId="77777777" w:rsidR="00950660" w:rsidRPr="004528B3" w:rsidRDefault="00950660" w:rsidP="00950660">
            <w:pPr>
              <w:rPr>
                <w:rFonts w:eastAsia="Times New Roman" w:cs="Arial"/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79075" w14:textId="48BFCFF6" w:rsidR="00950660" w:rsidRPr="004528B3" w:rsidRDefault="00262E3F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ins w:id="40" w:author="Shubham Bhargava" w:date="2025-05-05T08:07:00Z">
              <w:r>
                <w:rPr>
                  <w:sz w:val="16"/>
                  <w:szCs w:val="16"/>
                  <w:lang w:val="en-GB"/>
                </w:rPr>
                <w:t>16</w:t>
              </w:r>
            </w:ins>
            <w:del w:id="41" w:author="Shubham Bhargava" w:date="2025-05-05T08:07:00Z">
              <w:r w:rsidR="00950660" w:rsidDel="00262E3F">
                <w:rPr>
                  <w:sz w:val="16"/>
                  <w:szCs w:val="16"/>
                  <w:lang w:val="en-GB"/>
                </w:rPr>
                <w:delText>30</w:delText>
              </w:r>
            </w:del>
            <w:r w:rsidR="00950660">
              <w:rPr>
                <w:sz w:val="16"/>
                <w:szCs w:val="16"/>
                <w:lang w:val="en-GB"/>
              </w:rPr>
              <w:t>.</w:t>
            </w:r>
            <w:ins w:id="42" w:author="Shubham Bhargava" w:date="2025-05-05T08:07:00Z">
              <w:r>
                <w:rPr>
                  <w:sz w:val="16"/>
                  <w:szCs w:val="16"/>
                  <w:lang w:val="en-GB"/>
                </w:rPr>
                <w:t>5</w:t>
              </w:r>
            </w:ins>
            <w:del w:id="43" w:author="Shubham Bhargava" w:date="2025-05-05T08:07:00Z">
              <w:r w:rsidR="00950660" w:rsidDel="00262E3F">
                <w:rPr>
                  <w:sz w:val="16"/>
                  <w:szCs w:val="16"/>
                  <w:lang w:val="en-GB"/>
                </w:rPr>
                <w:delText>9</w:delText>
              </w:r>
            </w:del>
            <w:r w:rsidR="00950660" w:rsidRPr="004528B3">
              <w:rPr>
                <w:sz w:val="16"/>
                <w:szCs w:val="16"/>
                <w:lang w:val="en-GB"/>
              </w:rPr>
              <w:t xml:space="preserve"> dB K</w:t>
            </w:r>
            <w:r w:rsidR="00950660" w:rsidRPr="004528B3">
              <w:rPr>
                <w:sz w:val="16"/>
                <w:szCs w:val="16"/>
                <w:vertAlign w:val="superscript"/>
                <w:lang w:val="en-GB"/>
              </w:rPr>
              <w:t>-1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204BA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US"/>
              </w:rPr>
              <w:t>10.9</w:t>
            </w:r>
            <w:r w:rsidRPr="004528B3">
              <w:rPr>
                <w:sz w:val="16"/>
                <w:szCs w:val="16"/>
                <w:lang w:val="en-US"/>
              </w:rPr>
              <w:t xml:space="preserve"> </w:t>
            </w:r>
            <w:r w:rsidRPr="004528B3">
              <w:rPr>
                <w:sz w:val="16"/>
                <w:szCs w:val="16"/>
                <w:lang w:val="en-GB"/>
              </w:rPr>
              <w:t>dB K</w:t>
            </w:r>
            <w:r w:rsidRPr="004528B3">
              <w:rPr>
                <w:sz w:val="16"/>
                <w:szCs w:val="16"/>
                <w:vertAlign w:val="superscript"/>
                <w:lang w:val="en-GB"/>
              </w:rPr>
              <w:t>-1</w:t>
            </w:r>
          </w:p>
        </w:tc>
      </w:tr>
      <w:tr w:rsidR="00950660" w14:paraId="6A6E0322" w14:textId="77777777" w:rsidTr="000421D2">
        <w:trPr>
          <w:jc w:val="center"/>
        </w:trPr>
        <w:tc>
          <w:tcPr>
            <w:tcW w:w="22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9B00F" w14:textId="77777777" w:rsidR="00950660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Satellite RX max Gain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3FAE8" w14:textId="77777777" w:rsidR="00950660" w:rsidRPr="004528B3" w:rsidRDefault="00950660" w:rsidP="00950660">
            <w:pPr>
              <w:rPr>
                <w:rFonts w:eastAsia="Times New Roman" w:cs="Arial"/>
                <w:sz w:val="16"/>
                <w:szCs w:val="16"/>
                <w:lang w:val="en-GB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D4662" w14:textId="6AD0A988" w:rsidR="00950660" w:rsidRPr="004528B3" w:rsidRDefault="00262E3F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ins w:id="44" w:author="Shubham Bhargava" w:date="2025-05-05T08:07:00Z">
              <w:r>
                <w:rPr>
                  <w:sz w:val="16"/>
                  <w:szCs w:val="16"/>
                  <w:lang w:val="en-GB"/>
                </w:rPr>
                <w:t>44</w:t>
              </w:r>
            </w:ins>
            <w:del w:id="45" w:author="Shubham Bhargava" w:date="2025-05-05T08:07:00Z">
              <w:r w:rsidR="00950660" w:rsidRPr="004528B3" w:rsidDel="00262E3F">
                <w:rPr>
                  <w:sz w:val="16"/>
                  <w:szCs w:val="16"/>
                  <w:lang w:val="en-GB"/>
                </w:rPr>
                <w:delText>58.5</w:delText>
              </w:r>
            </w:del>
            <w:r w:rsidR="00950660" w:rsidRPr="004528B3">
              <w:rPr>
                <w:sz w:val="16"/>
                <w:szCs w:val="16"/>
                <w:lang w:val="en-GB"/>
              </w:rPr>
              <w:t xml:space="preserve"> dBi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51331" w14:textId="77777777" w:rsidR="00950660" w:rsidRPr="004528B3" w:rsidRDefault="00950660" w:rsidP="00950660">
            <w:pPr>
              <w:pStyle w:val="TAC"/>
              <w:spacing w:line="276" w:lineRule="auto"/>
              <w:rPr>
                <w:sz w:val="16"/>
                <w:szCs w:val="16"/>
                <w:lang w:val="en-GB"/>
              </w:rPr>
            </w:pPr>
            <w:r w:rsidRPr="004528B3">
              <w:rPr>
                <w:sz w:val="16"/>
                <w:szCs w:val="16"/>
                <w:lang w:val="en-GB"/>
              </w:rPr>
              <w:t>38.5 dBi</w:t>
            </w:r>
          </w:p>
        </w:tc>
      </w:tr>
    </w:tbl>
    <w:p w14:paraId="7DFFF213" w14:textId="77777777" w:rsidR="00985864" w:rsidRDefault="00985864" w:rsidP="00985864">
      <w:pPr>
        <w:snapToGrid w:val="0"/>
        <w:rPr>
          <w:rFonts w:eastAsia="SimSun"/>
        </w:rPr>
      </w:pPr>
    </w:p>
    <w:p w14:paraId="5EF6C354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>able 6a.2.2.1-</w:t>
      </w:r>
      <w:r>
        <w:t>3</w:t>
      </w:r>
      <w:r>
        <w:rPr>
          <w:noProof/>
        </w:rPr>
        <w:t>:</w:t>
      </w:r>
      <w:r>
        <w:t xml:space="preserve"> Other parameters for NTN satellite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3848"/>
        <w:gridCol w:w="2548"/>
      </w:tblGrid>
      <w:tr w:rsidR="00985864" w14:paraId="03A49B55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43E" w14:textId="77777777" w:rsidR="00985864" w:rsidRDefault="00985864" w:rsidP="00DA0E57">
            <w:pPr>
              <w:pStyle w:val="TAH"/>
            </w:pPr>
            <w:r>
              <w:t>Parameters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97C" w14:textId="77777777" w:rsidR="00985864" w:rsidRDefault="00985864" w:rsidP="00DA0E57">
            <w:pPr>
              <w:pStyle w:val="TAH"/>
            </w:pPr>
            <w:r>
              <w:rPr>
                <w:rFonts w:hint="eastAsia"/>
              </w:rPr>
              <w:t>NTN</w:t>
            </w:r>
            <w:r>
              <w:t xml:space="preserve"> satellite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784" w14:textId="77777777" w:rsidR="00985864" w:rsidRDefault="00985864" w:rsidP="00DA0E57">
            <w:pPr>
              <w:pStyle w:val="TAH"/>
            </w:pPr>
            <w:r>
              <w:rPr>
                <w:rFonts w:hint="eastAsia"/>
              </w:rPr>
              <w:t>R</w:t>
            </w:r>
            <w:r>
              <w:t>emark</w:t>
            </w:r>
          </w:p>
        </w:tc>
      </w:tr>
      <w:tr w:rsidR="00985864" w14:paraId="5E607337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067" w14:textId="77777777" w:rsidR="00985864" w:rsidRDefault="00985864" w:rsidP="00DA0E57">
            <w:pPr>
              <w:pStyle w:val="TAL"/>
            </w:pPr>
            <w:r>
              <w:t>Carrier frequency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15EC" w14:textId="77777777" w:rsidR="00985864" w:rsidRDefault="00985864" w:rsidP="00DA0E57">
            <w:pPr>
              <w:pStyle w:val="TAC"/>
            </w:pPr>
            <w:r>
              <w:t>14</w:t>
            </w:r>
            <w:r w:rsidRPr="00D10216">
              <w:t>GHz(UL) / 1</w:t>
            </w:r>
            <w:r>
              <w:t>1</w:t>
            </w:r>
            <w:r w:rsidRPr="00D10216">
              <w:t>GHz(DL)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C4CA" w14:textId="77777777" w:rsidR="00985864" w:rsidRDefault="00985864" w:rsidP="00DA0E57">
            <w:pPr>
              <w:pStyle w:val="TAC"/>
            </w:pPr>
          </w:p>
        </w:tc>
      </w:tr>
      <w:tr w:rsidR="00985864" w14:paraId="5EF40A33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EC4F" w14:textId="77777777" w:rsidR="00985864" w:rsidRDefault="00985864" w:rsidP="00DA0E57">
            <w:pPr>
              <w:pStyle w:val="TAL"/>
            </w:pPr>
            <w:r>
              <w:t xml:space="preserve">The number of active UE (UL)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58AF" w14:textId="77777777" w:rsidR="00985864" w:rsidRDefault="00985864" w:rsidP="00DA0E57">
            <w:pPr>
              <w:pStyle w:val="TAC"/>
              <w:rPr>
                <w:rFonts w:eastAsia="SimSun"/>
                <w:highlight w:val="green"/>
              </w:rPr>
            </w:pPr>
            <w:r w:rsidRPr="00D10216">
              <w:t xml:space="preserve">10 UEs and </w:t>
            </w:r>
            <w:r>
              <w:t>27</w:t>
            </w:r>
            <w:r w:rsidRPr="00D10216">
              <w:t>RBs per UE for GEO and LEO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E14" w14:textId="77777777" w:rsidR="00985864" w:rsidRDefault="00985864" w:rsidP="00DA0E57">
            <w:pPr>
              <w:pStyle w:val="TAC"/>
              <w:rPr>
                <w:lang w:eastAsia="zh-CN"/>
              </w:rPr>
            </w:pPr>
          </w:p>
        </w:tc>
      </w:tr>
      <w:tr w:rsidR="00985864" w14:paraId="1DBAD8CB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490" w14:textId="77777777" w:rsidR="00985864" w:rsidRDefault="00985864" w:rsidP="00DA0E57">
            <w:pPr>
              <w:pStyle w:val="TAL"/>
            </w:pPr>
            <w:r>
              <w:t xml:space="preserve">The number of active UE (DL) 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094" w14:textId="77777777" w:rsidR="00985864" w:rsidRDefault="00985864" w:rsidP="00DA0E57">
            <w:pPr>
              <w:pStyle w:val="TAC"/>
            </w:pPr>
            <w:r w:rsidRPr="00D10216">
              <w:t>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868E" w14:textId="77777777" w:rsidR="00985864" w:rsidRDefault="00985864" w:rsidP="00DA0E57">
            <w:pPr>
              <w:pStyle w:val="TAC"/>
            </w:pPr>
            <w:r w:rsidRPr="00D10216">
              <w:t>Same with TN</w:t>
            </w:r>
          </w:p>
        </w:tc>
      </w:tr>
      <w:tr w:rsidR="00985864" w14:paraId="27F5AAD0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AA1B" w14:textId="77777777" w:rsidR="00985864" w:rsidRDefault="00985864" w:rsidP="00DA0E57">
            <w:pPr>
              <w:pStyle w:val="TAL"/>
            </w:pPr>
            <w:r>
              <w:t>Traffic model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96CA" w14:textId="77777777" w:rsidR="00985864" w:rsidRDefault="00985864" w:rsidP="00DA0E57">
            <w:pPr>
              <w:pStyle w:val="TAC"/>
            </w:pPr>
            <w:r w:rsidRPr="00D10216">
              <w:t>Full buffer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A14" w14:textId="77777777" w:rsidR="00985864" w:rsidRDefault="00985864" w:rsidP="00DA0E57">
            <w:pPr>
              <w:pStyle w:val="TAC"/>
            </w:pPr>
          </w:p>
        </w:tc>
      </w:tr>
      <w:tr w:rsidR="00985864" w14:paraId="74CC64B3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B439" w14:textId="77777777" w:rsidR="00985864" w:rsidRDefault="00985864" w:rsidP="00DA0E57">
            <w:pPr>
              <w:pStyle w:val="TAL"/>
            </w:pPr>
            <w:r>
              <w:t>DL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D33" w14:textId="77777777" w:rsidR="00985864" w:rsidRDefault="00985864" w:rsidP="00DA0E57">
            <w:pPr>
              <w:pStyle w:val="TAC"/>
            </w:pPr>
            <w:r w:rsidRPr="00D10216">
              <w:t>NO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3BC" w14:textId="77777777" w:rsidR="00985864" w:rsidRDefault="00985864" w:rsidP="00DA0E57">
            <w:pPr>
              <w:pStyle w:val="TAC"/>
            </w:pPr>
          </w:p>
        </w:tc>
      </w:tr>
      <w:tr w:rsidR="00985864" w14:paraId="3E40CF6F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2C53" w14:textId="77777777" w:rsidR="00985864" w:rsidRDefault="00985864" w:rsidP="00DA0E57">
            <w:pPr>
              <w:pStyle w:val="TAL"/>
            </w:pPr>
            <w:r>
              <w:t>UL power control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B64" w14:textId="77777777" w:rsidR="00985864" w:rsidRDefault="00985864" w:rsidP="00DA0E57">
            <w:pPr>
              <w:pStyle w:val="TAC"/>
              <w:rPr>
                <w:highlight w:val="yellow"/>
              </w:rPr>
            </w:pPr>
            <w:r w:rsidRPr="00D10216">
              <w:t xml:space="preserve">See Session </w:t>
            </w:r>
            <w:r>
              <w:t>6a.2</w:t>
            </w:r>
            <w:r w:rsidRPr="00D10216">
              <w:t>.</w:t>
            </w:r>
            <w:r>
              <w:t>6</w:t>
            </w:r>
            <w:r w:rsidRPr="00D10216">
              <w:t>.2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9A1" w14:textId="77777777" w:rsidR="00985864" w:rsidRDefault="00985864" w:rsidP="00DA0E57">
            <w:pPr>
              <w:pStyle w:val="TAC"/>
            </w:pPr>
          </w:p>
        </w:tc>
      </w:tr>
      <w:tr w:rsidR="00985864" w14:paraId="0A599974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983C" w14:textId="77777777" w:rsidR="00985864" w:rsidRPr="00512853" w:rsidRDefault="00985864" w:rsidP="00DA0E57">
            <w:pPr>
              <w:pStyle w:val="TAL"/>
              <w:rPr>
                <w:lang w:val="fr-FR"/>
              </w:rPr>
            </w:pPr>
            <w:r w:rsidRPr="00512853">
              <w:rPr>
                <w:lang w:val="fr-FR"/>
              </w:rPr>
              <w:t>NTN satellite Noise Figure in dB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1780" w14:textId="77777777" w:rsidR="00985864" w:rsidRDefault="00985864" w:rsidP="00DA0E57">
            <w:pPr>
              <w:pStyle w:val="TAC"/>
              <w:rPr>
                <w:highlight w:val="yellow"/>
              </w:rPr>
            </w:pPr>
            <w:r w:rsidRPr="00D10216">
              <w:t xml:space="preserve">See Table </w:t>
            </w:r>
            <w:r>
              <w:t>6a.2</w:t>
            </w:r>
            <w:r w:rsidRPr="00D10216">
              <w:t>.</w:t>
            </w:r>
            <w:r>
              <w:t>2.</w:t>
            </w:r>
            <w:r w:rsidRPr="00D10216">
              <w:t>1-</w:t>
            </w:r>
            <w:r>
              <w:t>4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844E" w14:textId="77777777" w:rsidR="00985864" w:rsidRDefault="00985864" w:rsidP="00DA0E57">
            <w:pPr>
              <w:pStyle w:val="TAC"/>
            </w:pPr>
          </w:p>
        </w:tc>
      </w:tr>
      <w:tr w:rsidR="00985864" w14:paraId="1946F6F5" w14:textId="77777777" w:rsidTr="00DA0E57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A705" w14:textId="77777777" w:rsidR="00985864" w:rsidRDefault="00985864" w:rsidP="00DA0E57">
            <w:pPr>
              <w:pStyle w:val="TAL"/>
            </w:pPr>
            <w:r>
              <w:rPr>
                <w:rFonts w:hint="eastAsia"/>
              </w:rPr>
              <w:t>H</w:t>
            </w:r>
            <w:r>
              <w:t>andover margin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747" w14:textId="77777777" w:rsidR="00985864" w:rsidRDefault="00985864" w:rsidP="00DA0E57">
            <w:pPr>
              <w:pStyle w:val="TAC"/>
            </w:pPr>
            <w:r w:rsidRPr="00D10216">
              <w:t>3dB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4E2E" w14:textId="77777777" w:rsidR="00985864" w:rsidRDefault="00985864" w:rsidP="00DA0E57">
            <w:pPr>
              <w:pStyle w:val="TAC"/>
            </w:pPr>
          </w:p>
        </w:tc>
      </w:tr>
    </w:tbl>
    <w:p w14:paraId="527CC9FA" w14:textId="77777777" w:rsidR="00985864" w:rsidRPr="00D769DA" w:rsidRDefault="00985864" w:rsidP="00985864"/>
    <w:p w14:paraId="185D65C6" w14:textId="77777777" w:rsidR="00985864" w:rsidRPr="00512853" w:rsidRDefault="00985864" w:rsidP="00985864">
      <w:pPr>
        <w:pStyle w:val="TH"/>
        <w:rPr>
          <w:rFonts w:eastAsia="DengXian"/>
          <w:szCs w:val="15"/>
          <w:lang w:val="fr-FR"/>
        </w:rPr>
      </w:pPr>
      <w:r w:rsidRPr="00512853">
        <w:rPr>
          <w:lang w:val="fr-FR"/>
        </w:rPr>
        <w:t xml:space="preserve">Table </w:t>
      </w:r>
      <w:r w:rsidRPr="00512853">
        <w:rPr>
          <w:rFonts w:hint="eastAsia"/>
          <w:lang w:val="fr-FR"/>
        </w:rPr>
        <w:t>6a.2.2.1</w:t>
      </w:r>
      <w:r w:rsidRPr="00512853">
        <w:rPr>
          <w:lang w:val="fr-FR"/>
        </w:rPr>
        <w:t>-</w:t>
      </w:r>
      <w:proofErr w:type="gramStart"/>
      <w:r w:rsidRPr="00512853">
        <w:rPr>
          <w:lang w:val="fr-FR"/>
        </w:rPr>
        <w:t>4</w:t>
      </w:r>
      <w:r w:rsidRPr="00512853">
        <w:rPr>
          <w:noProof/>
          <w:lang w:val="fr-FR"/>
        </w:rPr>
        <w:t>:</w:t>
      </w:r>
      <w:proofErr w:type="gramEnd"/>
      <w:r w:rsidRPr="00512853">
        <w:rPr>
          <w:lang w:val="fr-FR"/>
        </w:rPr>
        <w:t xml:space="preserve"> NTN satellite Noise Figure in dB</w:t>
      </w:r>
    </w:p>
    <w:tbl>
      <w:tblPr>
        <w:tblStyle w:val="1"/>
        <w:tblW w:w="5815" w:type="dxa"/>
        <w:jc w:val="center"/>
        <w:tblLook w:val="04A0" w:firstRow="1" w:lastRow="0" w:firstColumn="1" w:lastColumn="0" w:noHBand="0" w:noVBand="1"/>
        <w:tblPrChange w:id="46" w:author="Shubham Bhargava" w:date="2025-05-05T08:08:00Z">
          <w:tblPr>
            <w:tblStyle w:val="1"/>
            <w:tblW w:w="7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985"/>
        <w:gridCol w:w="1845"/>
        <w:gridCol w:w="1985"/>
        <w:tblGridChange w:id="47">
          <w:tblGrid>
            <w:gridCol w:w="1985"/>
            <w:gridCol w:w="1845"/>
            <w:gridCol w:w="1985"/>
          </w:tblGrid>
        </w:tblGridChange>
      </w:tblGrid>
      <w:tr w:rsidR="00172206" w14:paraId="666C8F58" w14:textId="77777777" w:rsidTr="00172206">
        <w:trPr>
          <w:jc w:val="center"/>
          <w:trPrChange w:id="48" w:author="Shubham Bhargava" w:date="2025-05-05T08:08:00Z">
            <w:trPr>
              <w:jc w:val="center"/>
            </w:trPr>
          </w:trPrChange>
        </w:trPr>
        <w:tc>
          <w:tcPr>
            <w:tcW w:w="1985" w:type="dxa"/>
            <w:tcPrChange w:id="49" w:author="Shubham Bhargava" w:date="2025-05-05T08:08:00Z">
              <w:tcPr>
                <w:tcW w:w="1985" w:type="dxa"/>
              </w:tcPr>
            </w:tcPrChange>
          </w:tcPr>
          <w:p w14:paraId="52160A43" w14:textId="77777777" w:rsidR="00172206" w:rsidRDefault="00172206" w:rsidP="00DA0E57">
            <w:pPr>
              <w:pStyle w:val="TAH"/>
            </w:pPr>
            <w:r>
              <w:t>Satellite</w:t>
            </w:r>
          </w:p>
        </w:tc>
        <w:tc>
          <w:tcPr>
            <w:tcW w:w="1845" w:type="dxa"/>
            <w:tcPrChange w:id="50" w:author="Shubham Bhargava" w:date="2025-05-05T08:08:00Z">
              <w:tcPr>
                <w:tcW w:w="1845" w:type="dxa"/>
              </w:tcPr>
            </w:tcPrChange>
          </w:tcPr>
          <w:p w14:paraId="3294820F" w14:textId="77777777" w:rsidR="00172206" w:rsidRDefault="00172206" w:rsidP="00DA0E57">
            <w:pPr>
              <w:pStyle w:val="TAH"/>
            </w:pPr>
            <w:r>
              <w:t>GEO</w:t>
            </w:r>
          </w:p>
        </w:tc>
        <w:tc>
          <w:tcPr>
            <w:tcW w:w="1985" w:type="dxa"/>
            <w:tcPrChange w:id="51" w:author="Shubham Bhargava" w:date="2025-05-05T08:08:00Z">
              <w:tcPr>
                <w:tcW w:w="1985" w:type="dxa"/>
              </w:tcPr>
            </w:tcPrChange>
          </w:tcPr>
          <w:p w14:paraId="064E4B80" w14:textId="77777777" w:rsidR="00172206" w:rsidRDefault="00172206" w:rsidP="00DA0E57">
            <w:pPr>
              <w:pStyle w:val="TAH"/>
            </w:pPr>
            <w:r>
              <w:t>LEO 600</w:t>
            </w:r>
          </w:p>
        </w:tc>
      </w:tr>
      <w:tr w:rsidR="00172206" w14:paraId="78F9025C" w14:textId="77777777" w:rsidTr="00172206">
        <w:trPr>
          <w:jc w:val="center"/>
          <w:trPrChange w:id="52" w:author="Shubham Bhargava" w:date="2025-05-05T08:08:00Z">
            <w:trPr>
              <w:jc w:val="center"/>
            </w:trPr>
          </w:trPrChange>
        </w:trPr>
        <w:tc>
          <w:tcPr>
            <w:tcW w:w="1985" w:type="dxa"/>
            <w:tcPrChange w:id="53" w:author="Shubham Bhargava" w:date="2025-05-05T08:08:00Z">
              <w:tcPr>
                <w:tcW w:w="1985" w:type="dxa"/>
              </w:tcPr>
            </w:tcPrChange>
          </w:tcPr>
          <w:p w14:paraId="6DC416F5" w14:textId="77777777" w:rsidR="00172206" w:rsidRDefault="00172206" w:rsidP="00DA0E57">
            <w:pPr>
              <w:pStyle w:val="TAL"/>
            </w:pPr>
            <w:r>
              <w:t>G/T (dB K</w:t>
            </w:r>
            <w:r>
              <w:rPr>
                <w:vertAlign w:val="superscript"/>
              </w:rPr>
              <w:t>-1</w:t>
            </w:r>
            <w:r>
              <w:t>)</w:t>
            </w:r>
          </w:p>
        </w:tc>
        <w:tc>
          <w:tcPr>
            <w:tcW w:w="1845" w:type="dxa"/>
            <w:vAlign w:val="center"/>
            <w:tcPrChange w:id="54" w:author="Shubham Bhargava" w:date="2025-05-05T08:08:00Z">
              <w:tcPr>
                <w:tcW w:w="1845" w:type="dxa"/>
                <w:vAlign w:val="center"/>
              </w:tcPr>
            </w:tcPrChange>
          </w:tcPr>
          <w:p w14:paraId="16B195BD" w14:textId="172003D2" w:rsidR="00172206" w:rsidRDefault="00172206" w:rsidP="00DA0E57">
            <w:pPr>
              <w:pStyle w:val="TAC"/>
            </w:pPr>
            <w:del w:id="55" w:author="Shubham Bhargava" w:date="2025-05-23T10:10:00Z" w16du:dateUtc="2025-05-23T08:10:00Z">
              <w:r w:rsidDel="002847B6">
                <w:delText>30.9</w:delText>
              </w:r>
            </w:del>
            <w:ins w:id="56" w:author="Shubham Bhargava" w:date="2025-05-23T10:10:00Z" w16du:dateUtc="2025-05-23T08:10:00Z">
              <w:r w:rsidR="002847B6">
                <w:t>16.5</w:t>
              </w:r>
            </w:ins>
          </w:p>
        </w:tc>
        <w:tc>
          <w:tcPr>
            <w:tcW w:w="1985" w:type="dxa"/>
            <w:vAlign w:val="center"/>
            <w:tcPrChange w:id="57" w:author="Shubham Bhargava" w:date="2025-05-05T08:08:00Z">
              <w:tcPr>
                <w:tcW w:w="1985" w:type="dxa"/>
                <w:vAlign w:val="center"/>
              </w:tcPr>
            </w:tcPrChange>
          </w:tcPr>
          <w:p w14:paraId="35CA3A52" w14:textId="77777777" w:rsidR="00172206" w:rsidRDefault="00172206" w:rsidP="00DA0E57">
            <w:pPr>
              <w:pStyle w:val="TAC"/>
            </w:pPr>
            <w:r>
              <w:t>10.9</w:t>
            </w:r>
          </w:p>
        </w:tc>
      </w:tr>
      <w:tr w:rsidR="00172206" w14:paraId="61C61C97" w14:textId="77777777" w:rsidTr="00172206">
        <w:trPr>
          <w:jc w:val="center"/>
          <w:trPrChange w:id="58" w:author="Shubham Bhargava" w:date="2025-05-05T08:08:00Z">
            <w:trPr>
              <w:jc w:val="center"/>
            </w:trPr>
          </w:trPrChange>
        </w:trPr>
        <w:tc>
          <w:tcPr>
            <w:tcW w:w="1985" w:type="dxa"/>
            <w:tcPrChange w:id="59" w:author="Shubham Bhargava" w:date="2025-05-05T08:08:00Z">
              <w:tcPr>
                <w:tcW w:w="1985" w:type="dxa"/>
              </w:tcPr>
            </w:tcPrChange>
          </w:tcPr>
          <w:p w14:paraId="03DC8B32" w14:textId="77777777" w:rsidR="00172206" w:rsidRDefault="00172206" w:rsidP="00DA0E57">
            <w:pPr>
              <w:pStyle w:val="TAL"/>
            </w:pPr>
            <w:r>
              <w:t>NF (dB)</w:t>
            </w:r>
          </w:p>
        </w:tc>
        <w:tc>
          <w:tcPr>
            <w:tcW w:w="1845" w:type="dxa"/>
            <w:tcPrChange w:id="60" w:author="Shubham Bhargava" w:date="2025-05-05T08:08:00Z">
              <w:tcPr>
                <w:tcW w:w="1845" w:type="dxa"/>
              </w:tcPr>
            </w:tcPrChange>
          </w:tcPr>
          <w:p w14:paraId="3ED4B5BC" w14:textId="77777777" w:rsidR="00172206" w:rsidRPr="00DC7A7A" w:rsidRDefault="00172206" w:rsidP="00DA0E57">
            <w:pPr>
              <w:pStyle w:val="TAC"/>
            </w:pPr>
            <w:r>
              <w:rPr>
                <w:bCs/>
              </w:rPr>
              <w:t>3</w:t>
            </w:r>
          </w:p>
        </w:tc>
        <w:tc>
          <w:tcPr>
            <w:tcW w:w="1985" w:type="dxa"/>
            <w:tcPrChange w:id="61" w:author="Shubham Bhargava" w:date="2025-05-05T08:08:00Z">
              <w:tcPr>
                <w:tcW w:w="1985" w:type="dxa"/>
              </w:tcPr>
            </w:tcPrChange>
          </w:tcPr>
          <w:p w14:paraId="014CCC76" w14:textId="77777777" w:rsidR="00172206" w:rsidRPr="005E0846" w:rsidRDefault="00172206" w:rsidP="00DA0E57">
            <w:pPr>
              <w:pStyle w:val="TAC"/>
            </w:pPr>
            <w:r>
              <w:rPr>
                <w:rFonts w:eastAsiaTheme="minorEastAsia"/>
                <w:lang w:eastAsia="zh-CN"/>
              </w:rPr>
              <w:t>3</w:t>
            </w:r>
          </w:p>
        </w:tc>
      </w:tr>
    </w:tbl>
    <w:p w14:paraId="0843C139" w14:textId="77777777" w:rsidR="00985864" w:rsidRPr="005E0846" w:rsidRDefault="00985864" w:rsidP="00985864"/>
    <w:p w14:paraId="2A585E8E" w14:textId="77777777" w:rsidR="00985864" w:rsidRDefault="00985864" w:rsidP="00985864">
      <w:pPr>
        <w:pStyle w:val="Heading4"/>
        <w:ind w:left="864" w:hanging="864"/>
      </w:pPr>
      <w:bookmarkStart w:id="62" w:name="_Toc162191941"/>
      <w:bookmarkStart w:id="63" w:name="_Toc163147570"/>
      <w:bookmarkStart w:id="64" w:name="_Toc169269902"/>
      <w:bookmarkStart w:id="65" w:name="_Toc176255376"/>
      <w:bookmarkStart w:id="66" w:name="_Toc176766588"/>
      <w:r>
        <w:t>6a.2</w:t>
      </w:r>
      <w:r w:rsidRPr="00CA6434">
        <w:t>.</w:t>
      </w:r>
      <w:r>
        <w:t>2</w:t>
      </w:r>
      <w:r w:rsidRPr="00CA6434">
        <w:t>.</w:t>
      </w:r>
      <w:r>
        <w:t>2</w:t>
      </w:r>
      <w:r w:rsidRPr="00CA6434">
        <w:tab/>
      </w:r>
      <w:r>
        <w:t>NTN UE parameters</w:t>
      </w:r>
      <w:bookmarkEnd w:id="62"/>
      <w:bookmarkEnd w:id="63"/>
      <w:bookmarkEnd w:id="64"/>
      <w:bookmarkEnd w:id="65"/>
      <w:bookmarkEnd w:id="66"/>
    </w:p>
    <w:p w14:paraId="1B3045EE" w14:textId="77777777" w:rsidR="00985864" w:rsidRDefault="00985864" w:rsidP="00985864">
      <w:pPr>
        <w:snapToGrid w:val="0"/>
        <w:rPr>
          <w:rFonts w:eastAsia="DengXian"/>
          <w:b/>
          <w:sz w:val="18"/>
          <w:szCs w:val="15"/>
          <w:u w:val="single"/>
        </w:rPr>
      </w:pPr>
      <w:r>
        <w:rPr>
          <w:rFonts w:eastAsia="SimSun"/>
        </w:rPr>
        <w:t xml:space="preserve">The NTN UE antenna characteristics are given </w:t>
      </w:r>
      <w:r>
        <w:rPr>
          <w:rFonts w:eastAsia="SimSun" w:hint="eastAsia"/>
        </w:rPr>
        <w:t xml:space="preserve">in Table </w:t>
      </w:r>
      <w:r>
        <w:rPr>
          <w:rFonts w:eastAsia="SimSun"/>
        </w:rPr>
        <w:t>6a.2.2.2</w:t>
      </w:r>
      <w:r>
        <w:rPr>
          <w:rFonts w:eastAsia="SimSun" w:hint="eastAsia"/>
        </w:rPr>
        <w:t>-</w:t>
      </w:r>
      <w:r>
        <w:rPr>
          <w:rFonts w:eastAsia="SimSun"/>
        </w:rPr>
        <w:t xml:space="preserve">1 and other NTN UE parameters are given </w:t>
      </w:r>
      <w:r>
        <w:rPr>
          <w:rFonts w:eastAsia="SimSun" w:hint="eastAsia"/>
        </w:rPr>
        <w:t xml:space="preserve">in Table </w:t>
      </w:r>
      <w:r>
        <w:rPr>
          <w:rFonts w:eastAsia="SimSun"/>
        </w:rPr>
        <w:t>6a.2.2.2</w:t>
      </w:r>
      <w:r>
        <w:rPr>
          <w:rFonts w:eastAsia="SimSun" w:hint="eastAsia"/>
        </w:rPr>
        <w:t>-</w:t>
      </w:r>
      <w:r>
        <w:rPr>
          <w:rFonts w:eastAsia="SimSun"/>
        </w:rPr>
        <w:t>2.</w:t>
      </w:r>
    </w:p>
    <w:p w14:paraId="25F774DC" w14:textId="77777777" w:rsidR="00985864" w:rsidRDefault="00985864" w:rsidP="00985864">
      <w:pPr>
        <w:pStyle w:val="TH"/>
      </w:pPr>
      <w:r>
        <w:lastRenderedPageBreak/>
        <w:t>T</w:t>
      </w:r>
      <w:r>
        <w:rPr>
          <w:rFonts w:hint="eastAsia"/>
        </w:rPr>
        <w:t xml:space="preserve">able </w:t>
      </w:r>
      <w:r>
        <w:t>6a.2.2.2-1</w:t>
      </w:r>
      <w:r>
        <w:rPr>
          <w:noProof/>
        </w:rPr>
        <w:t>:</w:t>
      </w:r>
      <w:r>
        <w:t xml:space="preserve"> NTN UE antenna characteristics for system level simulations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883"/>
        <w:gridCol w:w="2384"/>
        <w:gridCol w:w="2394"/>
        <w:gridCol w:w="2401"/>
      </w:tblGrid>
      <w:tr w:rsidR="00084C32" w:rsidRPr="00E12A1F" w14:paraId="6A9A36FE" w14:textId="77777777" w:rsidTr="00DA0E57">
        <w:trPr>
          <w:trHeight w:val="440"/>
          <w:jc w:val="center"/>
          <w:ins w:id="67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352C" w14:textId="77777777" w:rsidR="00084C32" w:rsidRPr="00E12A1F" w:rsidRDefault="00084C32" w:rsidP="00DA0E57">
            <w:pPr>
              <w:pStyle w:val="TAC"/>
              <w:rPr>
                <w:ins w:id="68" w:author="Shubham Bhargava" w:date="2025-05-05T08:09:00Z"/>
                <w:rFonts w:cs="Arial"/>
                <w:color w:val="000000" w:themeColor="text1"/>
                <w:lang w:val="en-US"/>
              </w:rPr>
            </w:pPr>
            <w:ins w:id="69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1</w:t>
              </w:r>
            </w:ins>
          </w:p>
        </w:tc>
        <w:tc>
          <w:tcPr>
            <w:tcW w:w="47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24E" w14:textId="77777777" w:rsidR="00084C32" w:rsidRPr="00E12A1F" w:rsidRDefault="00084C32" w:rsidP="00DA0E57">
            <w:pPr>
              <w:pStyle w:val="TAC"/>
              <w:rPr>
                <w:ins w:id="70" w:author="Shubham Bhargava" w:date="2025-05-05T08:09:00Z"/>
                <w:rFonts w:cs="Arial"/>
                <w:b/>
                <w:bCs/>
                <w:color w:val="000000" w:themeColor="text1"/>
                <w:lang w:val="en-US"/>
              </w:rPr>
            </w:pPr>
            <w:ins w:id="71" w:author="Shubham Bhargava" w:date="2025-05-05T08:09:00Z">
              <w:r w:rsidRPr="00E12A1F">
                <w:rPr>
                  <w:rFonts w:cs="Arial"/>
                  <w:b/>
                  <w:bCs/>
                  <w:color w:val="000000" w:themeColor="text1"/>
                  <w:lang w:val="en-US"/>
                </w:rPr>
                <w:t>VSAT Antenna Characteristics</w:t>
              </w:r>
            </w:ins>
          </w:p>
          <w:p w14:paraId="70579273" w14:textId="77777777" w:rsidR="00084C32" w:rsidRPr="00E12A1F" w:rsidRDefault="00084C32" w:rsidP="00DA0E57">
            <w:pPr>
              <w:pStyle w:val="TAC"/>
              <w:rPr>
                <w:ins w:id="72" w:author="Shubham Bhargava" w:date="2025-05-05T08:09:00Z"/>
                <w:rFonts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084C32" w:rsidRPr="00E12A1F" w14:paraId="3B860788" w14:textId="77777777" w:rsidTr="00DA0E57">
        <w:trPr>
          <w:trHeight w:val="20"/>
          <w:jc w:val="center"/>
          <w:ins w:id="73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99CC" w14:textId="77777777" w:rsidR="00084C32" w:rsidRPr="00E12A1F" w:rsidRDefault="00084C32" w:rsidP="00DA0E57">
            <w:pPr>
              <w:pStyle w:val="TAC"/>
              <w:rPr>
                <w:ins w:id="74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75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4F3AF" w14:textId="77777777" w:rsidR="00084C32" w:rsidRPr="00E12A1F" w:rsidRDefault="00084C32" w:rsidP="00DA0E57">
            <w:pPr>
              <w:pStyle w:val="TAL"/>
              <w:rPr>
                <w:ins w:id="76" w:author="Shubham Bhargava" w:date="2025-05-05T08:09:00Z"/>
                <w:rFonts w:cs="Arial"/>
                <w:color w:val="000000" w:themeColor="text1"/>
              </w:rPr>
            </w:pPr>
            <w:ins w:id="7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Antenna pattern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72D7" w14:textId="6C69DC2C" w:rsidR="00084C32" w:rsidRPr="00E12A1F" w:rsidRDefault="00084C32" w:rsidP="00DA0E57">
            <w:pPr>
              <w:pStyle w:val="TAC"/>
              <w:rPr>
                <w:ins w:id="78" w:author="Shubham Bhargava" w:date="2025-05-05T08:09:00Z"/>
                <w:rFonts w:cs="Arial"/>
                <w:color w:val="000000" w:themeColor="text1"/>
                <w:lang w:val="en-US"/>
              </w:rPr>
            </w:pPr>
            <w:bookmarkStart w:id="79" w:name="OLE_LINK1"/>
            <w:ins w:id="80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TR 38.921</w:t>
              </w:r>
              <w:bookmarkEnd w:id="79"/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7C05" w14:textId="117876C7" w:rsidR="00084C32" w:rsidRPr="00E12A1F" w:rsidRDefault="00084C32" w:rsidP="00DA0E57">
            <w:pPr>
              <w:pStyle w:val="TAC"/>
              <w:rPr>
                <w:ins w:id="81" w:author="Shubham Bhargava" w:date="2025-05-05T08:09:00Z"/>
                <w:rFonts w:cs="Arial"/>
                <w:color w:val="000000" w:themeColor="text1"/>
                <w:lang w:val="en-US"/>
              </w:rPr>
            </w:pPr>
            <w:ins w:id="82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TR 38.921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476" w14:textId="77777777" w:rsidR="00084C32" w:rsidRPr="00E12A1F" w:rsidRDefault="00084C32" w:rsidP="00DA0E57">
            <w:pPr>
              <w:pStyle w:val="TAC"/>
              <w:rPr>
                <w:ins w:id="83" w:author="Shubham Bhargava" w:date="2025-05-05T08:09:00Z"/>
                <w:rFonts w:cs="Arial"/>
                <w:color w:val="000000" w:themeColor="text1"/>
                <w:lang w:val="en-US"/>
              </w:rPr>
            </w:pPr>
            <w:ins w:id="84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Circular Aperture </w:t>
              </w:r>
            </w:ins>
          </w:p>
          <w:p w14:paraId="6D56F1C5" w14:textId="77777777" w:rsidR="00084C32" w:rsidRPr="00E12A1F" w:rsidRDefault="00084C32" w:rsidP="00DA0E57">
            <w:pPr>
              <w:pStyle w:val="TAC"/>
              <w:rPr>
                <w:ins w:id="85" w:author="Shubham Bhargava" w:date="2025-05-05T08:09:00Z"/>
                <w:rFonts w:cs="Arial"/>
                <w:color w:val="000000" w:themeColor="text1"/>
                <w:lang w:val="en-US"/>
              </w:rPr>
            </w:pPr>
            <w:ins w:id="86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TR 38.863</w:t>
              </w:r>
            </w:ins>
          </w:p>
        </w:tc>
      </w:tr>
      <w:tr w:rsidR="00084C32" w:rsidRPr="00E12A1F" w14:paraId="51C7590A" w14:textId="77777777" w:rsidTr="00DA0E57">
        <w:trPr>
          <w:trHeight w:val="20"/>
          <w:jc w:val="center"/>
          <w:ins w:id="87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B4B7" w14:textId="77777777" w:rsidR="00084C32" w:rsidRPr="00E12A1F" w:rsidRDefault="00084C32" w:rsidP="00DA0E57">
            <w:pPr>
              <w:pStyle w:val="TAC"/>
              <w:rPr>
                <w:ins w:id="88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89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1.2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8ED2" w14:textId="77777777" w:rsidR="00084C32" w:rsidRPr="00E12A1F" w:rsidRDefault="00084C32" w:rsidP="00DA0E57">
            <w:pPr>
              <w:pStyle w:val="TAL"/>
              <w:rPr>
                <w:ins w:id="90" w:author="Shubham Bhargava" w:date="2025-05-05T08:09:00Z"/>
                <w:rFonts w:eastAsiaTheme="minorEastAsia" w:cs="Arial"/>
                <w:color w:val="000000" w:themeColor="text1"/>
                <w:lang w:eastAsia="zh-CN"/>
              </w:rPr>
            </w:pPr>
            <w:ins w:id="9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Element gain (dBi) 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1)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ECEC" w14:textId="77777777" w:rsidR="00084C32" w:rsidRPr="00E12A1F" w:rsidRDefault="00084C32" w:rsidP="00DA0E57">
            <w:pPr>
              <w:pStyle w:val="TAC"/>
              <w:rPr>
                <w:ins w:id="92" w:author="Shubham Bhargava" w:date="2025-05-05T08:09:00Z"/>
                <w:rFonts w:cs="Arial"/>
                <w:color w:val="000000" w:themeColor="text1"/>
                <w:lang w:val="fr-FR"/>
              </w:rPr>
            </w:pPr>
            <w:ins w:id="9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3.5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0361" w14:textId="77777777" w:rsidR="00084C32" w:rsidRPr="00E12A1F" w:rsidRDefault="00084C32" w:rsidP="00DA0E57">
            <w:pPr>
              <w:pStyle w:val="TAC"/>
              <w:rPr>
                <w:ins w:id="94" w:author="Shubham Bhargava" w:date="2025-05-05T08:09:00Z"/>
                <w:rFonts w:cs="Arial"/>
                <w:color w:val="000000" w:themeColor="text1"/>
              </w:rPr>
            </w:pPr>
            <w:ins w:id="9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3.5 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A4F0" w14:textId="77777777" w:rsidR="00084C32" w:rsidRPr="00E12A1F" w:rsidRDefault="00084C32" w:rsidP="00DA0E57">
            <w:pPr>
              <w:pStyle w:val="TAC"/>
              <w:rPr>
                <w:ins w:id="96" w:author="Shubham Bhargava" w:date="2025-05-05T08:09:00Z"/>
                <w:rFonts w:cs="Arial"/>
                <w:color w:val="000000" w:themeColor="text1"/>
              </w:rPr>
            </w:pPr>
            <w:ins w:id="9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580E962C" w14:textId="77777777" w:rsidTr="00DA0E57">
        <w:trPr>
          <w:trHeight w:val="20"/>
          <w:jc w:val="center"/>
          <w:ins w:id="98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A3E8" w14:textId="77777777" w:rsidR="00084C32" w:rsidRPr="00E12A1F" w:rsidRDefault="00084C32" w:rsidP="00DA0E57">
            <w:pPr>
              <w:pStyle w:val="TAC"/>
              <w:rPr>
                <w:ins w:id="99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00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1.3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DBDD" w14:textId="77777777" w:rsidR="00084C32" w:rsidRPr="00E12A1F" w:rsidRDefault="00084C32" w:rsidP="00DA0E57">
            <w:pPr>
              <w:pStyle w:val="TAL"/>
              <w:rPr>
                <w:ins w:id="101" w:author="Shubham Bhargava" w:date="2025-05-05T08:09:00Z"/>
                <w:rFonts w:cs="Arial"/>
                <w:color w:val="000000" w:themeColor="text1"/>
              </w:rPr>
            </w:pPr>
            <w:ins w:id="10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Y axis / Z axis element 3 dB beam width of single element (degree)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8C4B" w14:textId="77777777" w:rsidR="00084C32" w:rsidRPr="00E12A1F" w:rsidRDefault="00084C32" w:rsidP="00DA0E57">
            <w:pPr>
              <w:pStyle w:val="TAC"/>
              <w:rPr>
                <w:ins w:id="103" w:author="Shubham Bhargava" w:date="2025-05-05T08:09:00Z"/>
                <w:rFonts w:cs="Arial"/>
                <w:color w:val="000000" w:themeColor="text1"/>
              </w:rPr>
            </w:pPr>
            <w:ins w:id="10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Y axis</w:t>
              </w:r>
            </w:ins>
          </w:p>
          <w:p w14:paraId="459CFF60" w14:textId="77777777" w:rsidR="00084C32" w:rsidRPr="00E12A1F" w:rsidRDefault="00084C32" w:rsidP="00DA0E57">
            <w:pPr>
              <w:pStyle w:val="TAC"/>
              <w:rPr>
                <w:ins w:id="105" w:author="Shubham Bhargava" w:date="2025-05-05T08:09:00Z"/>
                <w:rFonts w:cs="Arial"/>
                <w:color w:val="000000" w:themeColor="text1"/>
              </w:rPr>
            </w:pPr>
            <w:ins w:id="10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Z axis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CF75" w14:textId="77777777" w:rsidR="00084C32" w:rsidRPr="00E12A1F" w:rsidRDefault="00084C32" w:rsidP="00DA0E57">
            <w:pPr>
              <w:pStyle w:val="TAC"/>
              <w:rPr>
                <w:ins w:id="107" w:author="Shubham Bhargava" w:date="2025-05-05T08:09:00Z"/>
                <w:rFonts w:cs="Arial"/>
                <w:color w:val="000000" w:themeColor="text1"/>
              </w:rPr>
            </w:pPr>
            <w:ins w:id="10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Y axis</w:t>
              </w:r>
            </w:ins>
          </w:p>
          <w:p w14:paraId="4E0C7D37" w14:textId="77777777" w:rsidR="00084C32" w:rsidRPr="00E12A1F" w:rsidRDefault="00084C32" w:rsidP="00DA0E57">
            <w:pPr>
              <w:pStyle w:val="TAC"/>
              <w:rPr>
                <w:ins w:id="109" w:author="Shubham Bhargava" w:date="2025-05-05T08:09:00Z"/>
                <w:rFonts w:cs="Arial"/>
                <w:color w:val="000000" w:themeColor="text1"/>
              </w:rPr>
            </w:pPr>
            <w:ins w:id="11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90° for Z axis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8C48" w14:textId="77777777" w:rsidR="00084C32" w:rsidRPr="00E12A1F" w:rsidRDefault="00084C32" w:rsidP="00DA0E57">
            <w:pPr>
              <w:pStyle w:val="TAC"/>
              <w:rPr>
                <w:ins w:id="111" w:author="Shubham Bhargava" w:date="2025-05-05T08:09:00Z"/>
                <w:rFonts w:cs="Arial"/>
                <w:color w:val="000000" w:themeColor="text1"/>
              </w:rPr>
            </w:pPr>
            <w:ins w:id="11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10B5E605" w14:textId="77777777" w:rsidTr="00DA0E57">
        <w:trPr>
          <w:trHeight w:val="20"/>
          <w:jc w:val="center"/>
          <w:ins w:id="113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0507" w14:textId="77777777" w:rsidR="00084C32" w:rsidRPr="00E12A1F" w:rsidRDefault="00084C32" w:rsidP="00DA0E57">
            <w:pPr>
              <w:pStyle w:val="TAC"/>
              <w:rPr>
                <w:ins w:id="114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15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1.4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BEBA" w14:textId="77777777" w:rsidR="00084C32" w:rsidRPr="00E12A1F" w:rsidRDefault="00084C32" w:rsidP="00DA0E57">
            <w:pPr>
              <w:pStyle w:val="TAL"/>
              <w:rPr>
                <w:ins w:id="116" w:author="Shubham Bhargava" w:date="2025-05-05T08:09:00Z"/>
                <w:rFonts w:cs="Arial"/>
                <w:color w:val="000000" w:themeColor="text1"/>
              </w:rPr>
            </w:pPr>
            <w:ins w:id="11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Y axis / Z axis element front</w:t>
              </w:r>
              <w:r w:rsidRPr="00E12A1F">
                <w:rPr>
                  <w:rFonts w:cs="Arial"/>
                  <w:color w:val="000000" w:themeColor="text1"/>
                </w:rPr>
                <w:noBreakHyphen/>
                <w:t>to</w:t>
              </w:r>
              <w:r w:rsidRPr="00E12A1F">
                <w:rPr>
                  <w:rFonts w:cs="Arial"/>
                  <w:color w:val="000000" w:themeColor="text1"/>
                </w:rPr>
                <w:noBreakHyphen/>
                <w:t>back ratio (dB)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AF9A" w14:textId="77777777" w:rsidR="00084C32" w:rsidRPr="00E12A1F" w:rsidRDefault="00084C32" w:rsidP="00DA0E57">
            <w:pPr>
              <w:pStyle w:val="TAC"/>
              <w:rPr>
                <w:ins w:id="118" w:author="Shubham Bhargava" w:date="2025-05-05T08:09:00Z"/>
                <w:rFonts w:cs="Arial"/>
                <w:color w:val="000000" w:themeColor="text1"/>
              </w:rPr>
            </w:pPr>
            <w:ins w:id="11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30 dB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6C1A" w14:textId="77777777" w:rsidR="00084C32" w:rsidRPr="00E12A1F" w:rsidRDefault="00084C32" w:rsidP="00DA0E57">
            <w:pPr>
              <w:pStyle w:val="TAC"/>
              <w:rPr>
                <w:ins w:id="120" w:author="Shubham Bhargava" w:date="2025-05-05T08:09:00Z"/>
                <w:rFonts w:cs="Arial"/>
                <w:color w:val="000000" w:themeColor="text1"/>
              </w:rPr>
            </w:pPr>
            <w:ins w:id="12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30 dB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1462" w14:textId="77777777" w:rsidR="00084C32" w:rsidRPr="00E12A1F" w:rsidRDefault="00084C32" w:rsidP="00DA0E57">
            <w:pPr>
              <w:pStyle w:val="TAC"/>
              <w:rPr>
                <w:ins w:id="122" w:author="Shubham Bhargava" w:date="2025-05-05T08:09:00Z"/>
                <w:rFonts w:cs="Arial"/>
                <w:color w:val="000000" w:themeColor="text1"/>
              </w:rPr>
            </w:pPr>
            <w:ins w:id="12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357AA79D" w14:textId="77777777" w:rsidTr="00DA0E57">
        <w:trPr>
          <w:trHeight w:val="20"/>
          <w:jc w:val="center"/>
          <w:ins w:id="124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0F61" w14:textId="77777777" w:rsidR="00084C32" w:rsidRPr="00E12A1F" w:rsidRDefault="00084C32" w:rsidP="00DA0E57">
            <w:pPr>
              <w:pStyle w:val="TAC"/>
              <w:rPr>
                <w:ins w:id="125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26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1.5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D39A" w14:textId="77777777" w:rsidR="00084C32" w:rsidRPr="00E12A1F" w:rsidRDefault="00084C32" w:rsidP="00DA0E57">
            <w:pPr>
              <w:pStyle w:val="TAL"/>
              <w:rPr>
                <w:ins w:id="127" w:author="Shubham Bhargava" w:date="2025-05-05T08:09:00Z"/>
                <w:rFonts w:cs="Arial"/>
                <w:color w:val="000000" w:themeColor="text1"/>
              </w:rPr>
            </w:pPr>
            <w:ins w:id="12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Antenna polarization (Note 5)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B334" w14:textId="77777777" w:rsidR="00084C32" w:rsidRPr="00E12A1F" w:rsidRDefault="00084C32" w:rsidP="00DA0E57">
            <w:pPr>
              <w:pStyle w:val="TAC"/>
              <w:rPr>
                <w:ins w:id="129" w:author="Shubham Bhargava" w:date="2025-05-05T08:09:00Z"/>
                <w:rFonts w:cs="Arial"/>
                <w:color w:val="000000" w:themeColor="text1"/>
              </w:rPr>
            </w:pPr>
            <w:ins w:id="13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Circular (RHCP or LHCP)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C042" w14:textId="77777777" w:rsidR="00084C32" w:rsidRPr="00E12A1F" w:rsidRDefault="00084C32" w:rsidP="00DA0E57">
            <w:pPr>
              <w:pStyle w:val="TAC"/>
              <w:rPr>
                <w:ins w:id="131" w:author="Shubham Bhargava" w:date="2025-05-05T08:09:00Z"/>
                <w:rFonts w:cs="Arial"/>
                <w:color w:val="000000" w:themeColor="text1"/>
              </w:rPr>
            </w:pPr>
            <w:ins w:id="13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Circular (RHCP or LHCP)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933E" w14:textId="77777777" w:rsidR="00084C32" w:rsidRPr="00E12A1F" w:rsidRDefault="00084C32" w:rsidP="00DA0E57">
            <w:pPr>
              <w:pStyle w:val="TAC"/>
              <w:rPr>
                <w:ins w:id="133" w:author="Shubham Bhargava" w:date="2025-05-05T08:09:00Z"/>
                <w:rFonts w:cs="Arial"/>
                <w:color w:val="000000" w:themeColor="text1"/>
              </w:rPr>
            </w:pPr>
            <w:ins w:id="13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Circular (RHCP or LHCP)</w:t>
              </w:r>
            </w:ins>
          </w:p>
        </w:tc>
      </w:tr>
      <w:tr w:rsidR="00084C32" w:rsidRPr="00E12A1F" w14:paraId="292C9873" w14:textId="77777777" w:rsidTr="00DA0E57">
        <w:trPr>
          <w:trHeight w:val="20"/>
          <w:jc w:val="center"/>
          <w:ins w:id="135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EFB4" w14:textId="77777777" w:rsidR="00084C32" w:rsidRPr="00E12A1F" w:rsidRDefault="00084C32" w:rsidP="00DA0E57">
            <w:pPr>
              <w:pStyle w:val="TAC"/>
              <w:rPr>
                <w:ins w:id="136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37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1.6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92AC" w14:textId="77777777" w:rsidR="00084C32" w:rsidRPr="00E12A1F" w:rsidRDefault="00084C32" w:rsidP="00DA0E57">
            <w:pPr>
              <w:pStyle w:val="TAL"/>
              <w:rPr>
                <w:ins w:id="138" w:author="Shubham Bhargava" w:date="2025-05-05T08:09:00Z"/>
                <w:rFonts w:cs="Arial"/>
                <w:color w:val="000000" w:themeColor="text1"/>
              </w:rPr>
            </w:pPr>
            <w:ins w:id="13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Antenna array configuration (Y axis × Z axis)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3)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BB8DC" w14:textId="77777777" w:rsidR="00084C32" w:rsidRPr="00E12A1F" w:rsidRDefault="00084C32" w:rsidP="00DA0E57">
            <w:pPr>
              <w:pStyle w:val="TAC"/>
              <w:rPr>
                <w:ins w:id="140" w:author="Shubham Bhargava" w:date="2025-05-05T08:09:00Z"/>
                <w:rFonts w:cs="Arial"/>
                <w:color w:val="000000" w:themeColor="text1"/>
              </w:rPr>
            </w:pPr>
            <w:ins w:id="141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45x45 elements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AAD0" w14:textId="77777777" w:rsidR="00084C32" w:rsidRPr="00E12A1F" w:rsidRDefault="00084C32" w:rsidP="00DA0E57">
            <w:pPr>
              <w:pStyle w:val="TAC"/>
              <w:rPr>
                <w:ins w:id="142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43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78x78 elements 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8ADB3" w14:textId="77777777" w:rsidR="00084C32" w:rsidRPr="00E12A1F" w:rsidRDefault="00084C32" w:rsidP="00DA0E57">
            <w:pPr>
              <w:pStyle w:val="TAC"/>
              <w:rPr>
                <w:ins w:id="144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45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60 cm diameter aperture </w:t>
              </w:r>
            </w:ins>
          </w:p>
        </w:tc>
      </w:tr>
      <w:tr w:rsidR="00084C32" w:rsidRPr="00E12A1F" w14:paraId="0E60A13C" w14:textId="77777777" w:rsidTr="00DA0E57">
        <w:trPr>
          <w:trHeight w:val="20"/>
          <w:jc w:val="center"/>
          <w:ins w:id="146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4740" w14:textId="77777777" w:rsidR="00084C32" w:rsidRPr="00E12A1F" w:rsidRDefault="00084C32" w:rsidP="00DA0E57">
            <w:pPr>
              <w:pStyle w:val="TAC"/>
              <w:rPr>
                <w:ins w:id="147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48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1.7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2311" w14:textId="77777777" w:rsidR="00084C32" w:rsidRPr="00E12A1F" w:rsidRDefault="00084C32" w:rsidP="00DA0E57">
            <w:pPr>
              <w:pStyle w:val="TAL"/>
              <w:rPr>
                <w:ins w:id="149" w:author="Shubham Bhargava" w:date="2025-05-05T08:09:00Z"/>
                <w:rFonts w:cs="Arial"/>
                <w:color w:val="000000" w:themeColor="text1"/>
              </w:rPr>
            </w:pPr>
            <w:ins w:id="15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Number of supported polarizations, </w:t>
              </w:r>
              <w:r w:rsidRPr="00E12A1F">
                <w:rPr>
                  <w:rFonts w:cs="Arial"/>
                  <w:i/>
                  <w:color w:val="000000" w:themeColor="text1"/>
                </w:rPr>
                <w:t>P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8FB39" w14:textId="77777777" w:rsidR="00084C32" w:rsidRPr="00E12A1F" w:rsidRDefault="00084C32" w:rsidP="00DA0E57">
            <w:pPr>
              <w:pStyle w:val="TAC"/>
              <w:rPr>
                <w:ins w:id="151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52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8E74" w14:textId="77777777" w:rsidR="00084C32" w:rsidRPr="00E12A1F" w:rsidRDefault="00084C32" w:rsidP="00DA0E57">
            <w:pPr>
              <w:pStyle w:val="TAC"/>
              <w:rPr>
                <w:ins w:id="153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54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7BC54" w14:textId="77777777" w:rsidR="00084C32" w:rsidRPr="00E12A1F" w:rsidRDefault="00084C32" w:rsidP="00DA0E57">
            <w:pPr>
              <w:pStyle w:val="TAC"/>
              <w:rPr>
                <w:ins w:id="155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56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</w:t>
              </w:r>
            </w:ins>
          </w:p>
        </w:tc>
      </w:tr>
      <w:tr w:rsidR="00084C32" w:rsidRPr="00E12A1F" w14:paraId="003EA539" w14:textId="77777777" w:rsidTr="00DA0E57">
        <w:trPr>
          <w:trHeight w:val="20"/>
          <w:jc w:val="center"/>
          <w:ins w:id="157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2F8C" w14:textId="77777777" w:rsidR="00084C32" w:rsidRPr="00E12A1F" w:rsidRDefault="00084C32" w:rsidP="00DA0E57">
            <w:pPr>
              <w:pStyle w:val="TAC"/>
              <w:rPr>
                <w:ins w:id="158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59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1.8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E2E7" w14:textId="77777777" w:rsidR="00084C32" w:rsidRPr="00E12A1F" w:rsidRDefault="00084C32" w:rsidP="00DA0E57">
            <w:pPr>
              <w:pStyle w:val="TAL"/>
              <w:rPr>
                <w:ins w:id="160" w:author="Shubham Bhargava" w:date="2025-05-05T08:09:00Z"/>
                <w:rFonts w:cs="Arial"/>
                <w:color w:val="000000" w:themeColor="text1"/>
              </w:rPr>
            </w:pPr>
            <w:ins w:id="16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Y axis / Z axis radiating element spacing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97FB" w14:textId="77777777" w:rsidR="00084C32" w:rsidRPr="00E12A1F" w:rsidRDefault="00084C32" w:rsidP="00DA0E57">
            <w:pPr>
              <w:pStyle w:val="TAC"/>
              <w:rPr>
                <w:ins w:id="162" w:author="Shubham Bhargava" w:date="2025-05-05T08:09:00Z"/>
                <w:rFonts w:cs="Arial"/>
                <w:color w:val="000000" w:themeColor="text1"/>
              </w:rPr>
            </w:pPr>
            <w:ins w:id="163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0.5 lambda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266A" w14:textId="77777777" w:rsidR="00084C32" w:rsidRPr="00E12A1F" w:rsidRDefault="00084C32" w:rsidP="00DA0E57">
            <w:pPr>
              <w:pStyle w:val="TAC"/>
              <w:rPr>
                <w:ins w:id="164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65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0.5 lambda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8D1E" w14:textId="77777777" w:rsidR="00084C32" w:rsidRPr="00E12A1F" w:rsidRDefault="00084C32" w:rsidP="00DA0E57">
            <w:pPr>
              <w:pStyle w:val="TAC"/>
              <w:rPr>
                <w:ins w:id="166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67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N/A</w:t>
              </w:r>
            </w:ins>
          </w:p>
        </w:tc>
      </w:tr>
      <w:tr w:rsidR="00084C32" w:rsidRPr="00E12A1F" w14:paraId="1E3F65B4" w14:textId="77777777" w:rsidTr="00DA0E57">
        <w:trPr>
          <w:trHeight w:val="20"/>
          <w:jc w:val="center"/>
          <w:ins w:id="168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2FC7" w14:textId="77777777" w:rsidR="00084C32" w:rsidRPr="00E12A1F" w:rsidRDefault="00084C32" w:rsidP="00DA0E57">
            <w:pPr>
              <w:pStyle w:val="TAC"/>
              <w:rPr>
                <w:ins w:id="169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70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1.9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EB7" w14:textId="77777777" w:rsidR="00084C32" w:rsidRPr="00E12A1F" w:rsidRDefault="00084C32" w:rsidP="00DA0E57">
            <w:pPr>
              <w:pStyle w:val="TAL"/>
              <w:rPr>
                <w:ins w:id="171" w:author="Shubham Bhargava" w:date="2025-05-05T08:09:00Z"/>
                <w:rFonts w:cs="Arial"/>
                <w:color w:val="000000" w:themeColor="text1"/>
              </w:rPr>
            </w:pPr>
            <w:ins w:id="17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Array Ohmic loss (dB) 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1)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A949" w14:textId="77777777" w:rsidR="00084C32" w:rsidRPr="00E12A1F" w:rsidRDefault="00084C32" w:rsidP="00DA0E57">
            <w:pPr>
              <w:pStyle w:val="TAC"/>
              <w:rPr>
                <w:ins w:id="173" w:author="Shubham Bhargava" w:date="2025-05-05T08:09:00Z"/>
                <w:rFonts w:cs="Arial"/>
                <w:color w:val="000000" w:themeColor="text1"/>
              </w:rPr>
            </w:pPr>
            <w:ins w:id="17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2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4850" w14:textId="77777777" w:rsidR="00084C32" w:rsidRPr="00E12A1F" w:rsidRDefault="00084C32" w:rsidP="00DA0E57">
            <w:pPr>
              <w:pStyle w:val="TAC"/>
              <w:rPr>
                <w:ins w:id="175" w:author="Shubham Bhargava" w:date="2025-05-05T08:09:00Z"/>
                <w:rFonts w:cs="Arial"/>
                <w:color w:val="000000" w:themeColor="text1"/>
              </w:rPr>
            </w:pPr>
            <w:ins w:id="17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2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E307" w14:textId="77777777" w:rsidR="00084C32" w:rsidRPr="00E12A1F" w:rsidRDefault="00084C32" w:rsidP="00DA0E57">
            <w:pPr>
              <w:pStyle w:val="TAC"/>
              <w:rPr>
                <w:ins w:id="177" w:author="Shubham Bhargava" w:date="2025-05-05T08:09:00Z"/>
                <w:rFonts w:cs="Arial"/>
                <w:color w:val="000000" w:themeColor="text1"/>
              </w:rPr>
            </w:pPr>
            <w:ins w:id="17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N/A</w:t>
              </w:r>
            </w:ins>
          </w:p>
        </w:tc>
      </w:tr>
      <w:tr w:rsidR="00084C32" w:rsidRPr="00E12A1F" w14:paraId="7DE44119" w14:textId="77777777" w:rsidTr="00DA0E57">
        <w:trPr>
          <w:trHeight w:val="20"/>
          <w:jc w:val="center"/>
          <w:ins w:id="179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5BEC" w14:textId="77777777" w:rsidR="00084C32" w:rsidRPr="00E12A1F" w:rsidRDefault="00084C32" w:rsidP="00DA0E57">
            <w:pPr>
              <w:pStyle w:val="TAC"/>
              <w:tabs>
                <w:tab w:val="center" w:pos="176"/>
              </w:tabs>
              <w:rPr>
                <w:ins w:id="180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81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1.10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22AF" w14:textId="77777777" w:rsidR="00084C32" w:rsidRPr="00E12A1F" w:rsidRDefault="00084C32" w:rsidP="00DA0E57">
            <w:pPr>
              <w:pStyle w:val="TAL"/>
              <w:rPr>
                <w:ins w:id="182" w:author="Shubham Bhargava" w:date="2025-05-05T08:09:00Z"/>
                <w:rFonts w:cs="Arial"/>
                <w:color w:val="000000" w:themeColor="text1"/>
              </w:rPr>
            </w:pPr>
            <w:ins w:id="183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Conducted power (before Ohmic loss) per antenna element (dBm) </w:t>
              </w:r>
              <w:r w:rsidRPr="00E12A1F">
                <w:rPr>
                  <w:rFonts w:cs="Arial"/>
                  <w:color w:val="000000" w:themeColor="text1"/>
                  <w:vertAlign w:val="superscript"/>
                </w:rPr>
                <w:t>(Note 2)</w:t>
              </w:r>
              <w:r w:rsidRPr="00E12A1F">
                <w:rPr>
                  <w:rFonts w:cs="Arial"/>
                  <w:color w:val="000000" w:themeColor="text1"/>
                </w:rPr>
                <w:t xml:space="preserve">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6505" w14:textId="77777777" w:rsidR="00084C32" w:rsidRPr="00E12A1F" w:rsidRDefault="00084C32" w:rsidP="00DA0E57">
            <w:pPr>
              <w:pStyle w:val="TAC"/>
              <w:rPr>
                <w:ins w:id="184" w:author="Shubham Bhargava" w:date="2025-05-05T08:09:00Z"/>
                <w:rFonts w:cs="Arial"/>
                <w:color w:val="000000" w:themeColor="text1"/>
              </w:rPr>
            </w:pPr>
            <w:ins w:id="185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6.9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6721" w14:textId="77777777" w:rsidR="00084C32" w:rsidRPr="00E12A1F" w:rsidRDefault="00084C32" w:rsidP="00DA0E57">
            <w:pPr>
              <w:pStyle w:val="TAC"/>
              <w:rPr>
                <w:ins w:id="186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87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9.1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2FA3" w14:textId="77777777" w:rsidR="00084C32" w:rsidRPr="00E12A1F" w:rsidRDefault="00084C32" w:rsidP="00DA0E57">
            <w:pPr>
              <w:pStyle w:val="TAC"/>
              <w:rPr>
                <w:ins w:id="188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89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N/A</w:t>
              </w:r>
            </w:ins>
          </w:p>
        </w:tc>
      </w:tr>
      <w:tr w:rsidR="00084C32" w:rsidRPr="00E12A1F" w14:paraId="5E34178C" w14:textId="77777777" w:rsidTr="00DA0E57">
        <w:trPr>
          <w:trHeight w:val="20"/>
          <w:jc w:val="center"/>
          <w:ins w:id="190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67D3" w14:textId="77777777" w:rsidR="00084C32" w:rsidRPr="00E12A1F" w:rsidRDefault="00084C32" w:rsidP="00DA0E57">
            <w:pPr>
              <w:pStyle w:val="TAC"/>
              <w:tabs>
                <w:tab w:val="center" w:pos="176"/>
              </w:tabs>
              <w:rPr>
                <w:ins w:id="191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192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1.11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DA5A" w14:textId="77777777" w:rsidR="00084C32" w:rsidRPr="00E12A1F" w:rsidRDefault="00084C32" w:rsidP="00DA0E57">
            <w:pPr>
              <w:pStyle w:val="TAL"/>
              <w:rPr>
                <w:ins w:id="193" w:author="Shubham Bhargava" w:date="2025-05-05T08:09:00Z"/>
                <w:rFonts w:cs="Arial"/>
                <w:color w:val="000000" w:themeColor="text1"/>
              </w:rPr>
            </w:pPr>
            <w:ins w:id="19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Tx Transmit power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7A39" w14:textId="77777777" w:rsidR="00084C32" w:rsidRPr="00E12A1F" w:rsidRDefault="00084C32" w:rsidP="00DA0E57">
            <w:pPr>
              <w:pStyle w:val="TAC"/>
              <w:rPr>
                <w:ins w:id="195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96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 xml:space="preserve">10 Watts for GEO and for LEO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BA25" w14:textId="77777777" w:rsidR="00084C32" w:rsidRPr="00E12A1F" w:rsidRDefault="00084C32" w:rsidP="00DA0E57">
            <w:pPr>
              <w:pStyle w:val="TAC"/>
              <w:rPr>
                <w:ins w:id="197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198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50 Watt for GEO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E453" w14:textId="77777777" w:rsidR="00084C32" w:rsidRPr="00E12A1F" w:rsidRDefault="00084C32" w:rsidP="00DA0E57">
            <w:pPr>
              <w:pStyle w:val="TAC"/>
              <w:rPr>
                <w:ins w:id="199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00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10 Watts for GEO and for LEO</w:t>
              </w:r>
            </w:ins>
          </w:p>
        </w:tc>
      </w:tr>
      <w:tr w:rsidR="00084C32" w:rsidRPr="00E12A1F" w14:paraId="5B45C8C4" w14:textId="77777777" w:rsidTr="00DA0E57">
        <w:trPr>
          <w:trHeight w:val="20"/>
          <w:jc w:val="center"/>
          <w:ins w:id="201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3612" w14:textId="77777777" w:rsidR="00084C32" w:rsidRPr="00E12A1F" w:rsidRDefault="00084C32" w:rsidP="00DA0E57">
            <w:pPr>
              <w:pStyle w:val="TAC"/>
              <w:rPr>
                <w:ins w:id="202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203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/>
                </w:rPr>
                <w:t>1.12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CB6" w14:textId="77777777" w:rsidR="00084C32" w:rsidRPr="00E12A1F" w:rsidRDefault="00084C32" w:rsidP="00DA0E57">
            <w:pPr>
              <w:pStyle w:val="TAL"/>
              <w:rPr>
                <w:ins w:id="204" w:author="Shubham Bhargava" w:date="2025-05-05T08:09:00Z"/>
                <w:rFonts w:cs="Arial"/>
                <w:color w:val="000000" w:themeColor="text1"/>
              </w:rPr>
            </w:pPr>
            <w:ins w:id="205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Maximum coverage angle in the horizontal plane (degrees)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501F" w14:textId="77777777" w:rsidR="00084C32" w:rsidRPr="00E12A1F" w:rsidRDefault="00084C32" w:rsidP="00DA0E57">
            <w:pPr>
              <w:pStyle w:val="TAC"/>
              <w:rPr>
                <w:ins w:id="206" w:author="Shubham Bhargava" w:date="2025-05-05T08:09:00Z"/>
                <w:rFonts w:cs="Arial"/>
                <w:color w:val="000000" w:themeColor="text1"/>
              </w:rPr>
            </w:pPr>
            <w:ins w:id="20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0~360 degrees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A355" w14:textId="77777777" w:rsidR="00084C32" w:rsidRPr="00E12A1F" w:rsidRDefault="00084C32" w:rsidP="00DA0E57">
            <w:pPr>
              <w:pStyle w:val="TAC"/>
              <w:rPr>
                <w:ins w:id="208" w:author="Shubham Bhargava" w:date="2025-05-05T08:09:00Z"/>
                <w:rFonts w:cs="Arial"/>
                <w:color w:val="000000" w:themeColor="text1"/>
              </w:rPr>
            </w:pPr>
            <w:ins w:id="20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0~360 degrees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732" w14:textId="77777777" w:rsidR="00084C32" w:rsidRPr="00E12A1F" w:rsidRDefault="00084C32" w:rsidP="00DA0E57">
            <w:pPr>
              <w:pStyle w:val="TAC"/>
              <w:rPr>
                <w:ins w:id="210" w:author="Shubham Bhargava" w:date="2025-05-05T08:09:00Z"/>
                <w:rFonts w:cs="Arial"/>
                <w:color w:val="000000" w:themeColor="text1"/>
              </w:rPr>
            </w:pPr>
            <w:ins w:id="211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0~360 degrees</w:t>
              </w:r>
            </w:ins>
          </w:p>
        </w:tc>
      </w:tr>
      <w:tr w:rsidR="00084C32" w:rsidRPr="00E12A1F" w14:paraId="76701130" w14:textId="77777777" w:rsidTr="00DA0E57">
        <w:trPr>
          <w:trHeight w:val="20"/>
          <w:jc w:val="center"/>
          <w:ins w:id="212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EDDB" w14:textId="77777777" w:rsidR="00084C32" w:rsidRPr="00E12A1F" w:rsidRDefault="00084C32" w:rsidP="00DA0E57">
            <w:pPr>
              <w:pStyle w:val="TAC"/>
              <w:rPr>
                <w:ins w:id="213" w:author="Shubham Bhargava" w:date="2025-05-05T08:09:00Z"/>
                <w:rFonts w:cs="Arial"/>
                <w:color w:val="000000" w:themeColor="text1"/>
                <w:szCs w:val="18"/>
                <w:lang w:val="en-US"/>
              </w:rPr>
            </w:pPr>
            <w:ins w:id="214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1.13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BE8E" w14:textId="77777777" w:rsidR="00084C32" w:rsidRPr="00E12A1F" w:rsidRDefault="00084C32" w:rsidP="00DA0E57">
            <w:pPr>
              <w:pStyle w:val="TAL"/>
              <w:rPr>
                <w:ins w:id="215" w:author="Shubham Bhargava" w:date="2025-05-05T08:09:00Z"/>
                <w:rFonts w:cs="Arial"/>
                <w:color w:val="000000" w:themeColor="text1"/>
              </w:rPr>
            </w:pPr>
            <w:ins w:id="216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Vertical coverage range (degrees) between beam direction and normal direction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18D0" w14:textId="77777777" w:rsidR="00084C32" w:rsidRPr="00E12A1F" w:rsidRDefault="00084C32" w:rsidP="00DA0E57">
            <w:pPr>
              <w:pStyle w:val="TAC"/>
              <w:rPr>
                <w:ins w:id="217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18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0~60 degrees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CB7D" w14:textId="77777777" w:rsidR="00084C32" w:rsidRPr="00E12A1F" w:rsidRDefault="00084C32" w:rsidP="00DA0E57">
            <w:pPr>
              <w:pStyle w:val="TAC"/>
              <w:rPr>
                <w:ins w:id="219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20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0~60 degrees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1C8" w14:textId="77777777" w:rsidR="00084C32" w:rsidRPr="00E12A1F" w:rsidRDefault="00084C32" w:rsidP="00DA0E57">
            <w:pPr>
              <w:pStyle w:val="TAC"/>
              <w:rPr>
                <w:ins w:id="221" w:author="Shubham Bhargava" w:date="2025-05-05T08:09:00Z"/>
                <w:rFonts w:cs="Arial"/>
                <w:color w:val="000000" w:themeColor="text1"/>
                <w:lang w:eastAsia="zh-CN"/>
              </w:rPr>
            </w:pPr>
            <w:ins w:id="222" w:author="Shubham Bhargava" w:date="2025-05-05T08:09:00Z">
              <w:r w:rsidRPr="00E12A1F">
                <w:rPr>
                  <w:rFonts w:cs="Arial"/>
                  <w:color w:val="000000" w:themeColor="text1"/>
                  <w:lang w:eastAsia="zh-CN"/>
                </w:rPr>
                <w:t>0~60 degrees</w:t>
              </w:r>
            </w:ins>
          </w:p>
        </w:tc>
      </w:tr>
      <w:tr w:rsidR="00084C32" w:rsidRPr="00E12A1F" w14:paraId="01438C33" w14:textId="77777777" w:rsidTr="00DA0E57">
        <w:trPr>
          <w:trHeight w:val="20"/>
          <w:jc w:val="center"/>
          <w:ins w:id="223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4CBB" w14:textId="77777777" w:rsidR="00084C32" w:rsidRPr="00E12A1F" w:rsidRDefault="00084C32" w:rsidP="00DA0E57">
            <w:pPr>
              <w:pStyle w:val="TAC"/>
              <w:rPr>
                <w:ins w:id="224" w:author="Shubham Bhargava" w:date="2025-05-05T08:09:00Z"/>
                <w:rFonts w:cs="Arial"/>
                <w:color w:val="000000" w:themeColor="text1"/>
                <w:szCs w:val="18"/>
                <w:lang w:val="en-US" w:eastAsia="zh-CN"/>
              </w:rPr>
            </w:pPr>
            <w:ins w:id="225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1.14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8A28" w14:textId="77777777" w:rsidR="00084C32" w:rsidRPr="00E12A1F" w:rsidRDefault="00084C32" w:rsidP="00DA0E57">
            <w:pPr>
              <w:pStyle w:val="TAL"/>
              <w:rPr>
                <w:ins w:id="226" w:author="Shubham Bhargava" w:date="2025-05-05T08:09:00Z"/>
                <w:rFonts w:cs="Arial"/>
                <w:color w:val="000000" w:themeColor="text1"/>
              </w:rPr>
            </w:pPr>
            <w:ins w:id="227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Normal direction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13C6" w14:textId="77777777" w:rsidR="00084C32" w:rsidRPr="00E12A1F" w:rsidRDefault="00084C32" w:rsidP="00DA0E57">
            <w:pPr>
              <w:pStyle w:val="TAC"/>
              <w:rPr>
                <w:ins w:id="228" w:author="Shubham Bhargava" w:date="2025-05-05T08:09:00Z"/>
                <w:rFonts w:cs="Arial"/>
                <w:color w:val="000000" w:themeColor="text1"/>
                <w:lang w:val="en-US"/>
              </w:rPr>
            </w:pPr>
            <w:ins w:id="229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Toward X+ axis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5458" w14:textId="77777777" w:rsidR="00084C32" w:rsidRPr="00E12A1F" w:rsidRDefault="00084C32" w:rsidP="00DA0E57">
            <w:pPr>
              <w:pStyle w:val="TAC"/>
              <w:rPr>
                <w:ins w:id="230" w:author="Shubham Bhargava" w:date="2025-05-05T08:09:00Z"/>
                <w:rFonts w:cs="Arial"/>
                <w:color w:val="000000" w:themeColor="text1"/>
                <w:lang w:val="en-US"/>
              </w:rPr>
            </w:pPr>
            <w:ins w:id="231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Toward X+ axis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D67" w14:textId="77777777" w:rsidR="00084C32" w:rsidRPr="00E12A1F" w:rsidRDefault="00084C32" w:rsidP="00DA0E57">
            <w:pPr>
              <w:pStyle w:val="TAC"/>
              <w:rPr>
                <w:ins w:id="232" w:author="Shubham Bhargava" w:date="2025-05-05T08:09:00Z"/>
                <w:rFonts w:cs="Arial"/>
                <w:color w:val="000000" w:themeColor="text1"/>
                <w:lang w:val="en-US"/>
              </w:rPr>
            </w:pPr>
            <w:ins w:id="233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Toward X+ axis</w:t>
              </w:r>
            </w:ins>
          </w:p>
        </w:tc>
      </w:tr>
      <w:tr w:rsidR="00084C32" w:rsidRPr="00E12A1F" w14:paraId="4680A468" w14:textId="77777777" w:rsidTr="00DA0E57">
        <w:trPr>
          <w:trHeight w:val="20"/>
          <w:jc w:val="center"/>
          <w:ins w:id="234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2159" w14:textId="77777777" w:rsidR="00084C32" w:rsidRPr="00E12A1F" w:rsidRDefault="00084C32" w:rsidP="00DA0E57">
            <w:pPr>
              <w:pStyle w:val="TAC"/>
              <w:rPr>
                <w:ins w:id="235" w:author="Shubham Bhargava" w:date="2025-05-05T08:09:00Z"/>
                <w:rFonts w:cs="Arial"/>
                <w:color w:val="000000" w:themeColor="text1"/>
                <w:szCs w:val="18"/>
                <w:lang w:val="en-US" w:eastAsia="zh-CN"/>
              </w:rPr>
            </w:pPr>
            <w:ins w:id="236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1.15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1C3D" w14:textId="77777777" w:rsidR="00084C32" w:rsidRPr="00E12A1F" w:rsidRDefault="00084C32" w:rsidP="00DA0E57">
            <w:pPr>
              <w:pStyle w:val="TAL"/>
              <w:rPr>
                <w:ins w:id="237" w:author="Shubham Bhargava" w:date="2025-05-05T08:09:00Z"/>
                <w:rFonts w:cs="Arial"/>
                <w:color w:val="000000" w:themeColor="text1"/>
              </w:rPr>
            </w:pPr>
            <w:ins w:id="238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Max EIRP Value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2B63" w14:textId="77777777" w:rsidR="00084C32" w:rsidRPr="00E12A1F" w:rsidRDefault="00084C32" w:rsidP="00DA0E57">
            <w:pPr>
              <w:pStyle w:val="TAC"/>
              <w:rPr>
                <w:ins w:id="239" w:author="Shubham Bhargava" w:date="2025-05-05T08:09:00Z"/>
                <w:rFonts w:cs="Arial"/>
                <w:color w:val="000000" w:themeColor="text1"/>
                <w:lang w:val="en-US"/>
              </w:rPr>
            </w:pPr>
            <w:ins w:id="240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76.6 dBm </w:t>
              </w:r>
            </w:ins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413E" w14:textId="77777777" w:rsidR="00084C32" w:rsidRPr="00E12A1F" w:rsidRDefault="00084C32" w:rsidP="00DA0E57">
            <w:pPr>
              <w:pStyle w:val="TAC"/>
              <w:rPr>
                <w:ins w:id="241" w:author="Shubham Bhargava" w:date="2025-05-05T08:09:00Z"/>
                <w:rFonts w:cs="Arial"/>
                <w:color w:val="000000" w:themeColor="text1"/>
                <w:lang w:val="en-US"/>
              </w:rPr>
            </w:pPr>
            <w:ins w:id="242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88.2 dBm </w:t>
              </w:r>
            </w:ins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BDEB" w14:textId="77777777" w:rsidR="00084C32" w:rsidRPr="00E12A1F" w:rsidRDefault="00084C32" w:rsidP="00DA0E57">
            <w:pPr>
              <w:pStyle w:val="TAC"/>
              <w:rPr>
                <w:ins w:id="243" w:author="Shubham Bhargava" w:date="2025-05-05T08:09:00Z"/>
                <w:rFonts w:cs="Arial"/>
                <w:color w:val="000000" w:themeColor="text1"/>
                <w:lang w:val="en-US"/>
              </w:rPr>
            </w:pPr>
            <w:ins w:id="244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76.6 dBm </w:t>
              </w:r>
            </w:ins>
          </w:p>
        </w:tc>
      </w:tr>
      <w:tr w:rsidR="00084C32" w:rsidRPr="00E12A1F" w14:paraId="774A3937" w14:textId="77777777" w:rsidTr="00DA0E57">
        <w:trPr>
          <w:trHeight w:val="20"/>
          <w:jc w:val="center"/>
          <w:ins w:id="245" w:author="Shubham Bhargava" w:date="2025-05-05T08:09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00EC" w14:textId="77777777" w:rsidR="00084C32" w:rsidRPr="00E12A1F" w:rsidRDefault="00084C32" w:rsidP="00DA0E57">
            <w:pPr>
              <w:pStyle w:val="TAC"/>
              <w:rPr>
                <w:ins w:id="246" w:author="Shubham Bhargava" w:date="2025-05-05T08:09:00Z"/>
                <w:rFonts w:cs="Arial"/>
                <w:color w:val="000000" w:themeColor="text1"/>
                <w:szCs w:val="18"/>
                <w:lang w:val="en-US" w:eastAsia="zh-CN"/>
              </w:rPr>
            </w:pPr>
            <w:ins w:id="247" w:author="Shubham Bhargava" w:date="2025-05-05T08:09:00Z">
              <w:r w:rsidRPr="00E12A1F">
                <w:rPr>
                  <w:rFonts w:cs="Arial"/>
                  <w:color w:val="000000" w:themeColor="text1"/>
                  <w:szCs w:val="18"/>
                  <w:lang w:val="en-US" w:eastAsia="zh-CN"/>
                </w:rPr>
                <w:t>1.16</w:t>
              </w:r>
            </w:ins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4116" w14:textId="77777777" w:rsidR="00084C32" w:rsidRPr="00E12A1F" w:rsidRDefault="00084C32" w:rsidP="00DA0E57">
            <w:pPr>
              <w:pStyle w:val="TAL"/>
              <w:rPr>
                <w:ins w:id="248" w:author="Shubham Bhargava" w:date="2025-05-05T08:09:00Z"/>
                <w:rFonts w:cs="Arial"/>
                <w:color w:val="000000" w:themeColor="text1"/>
              </w:rPr>
            </w:pPr>
            <w:ins w:id="249" w:author="Shubham Bhargava" w:date="2025-05-05T08:09:00Z">
              <w:r w:rsidRPr="00E12A1F">
                <w:rPr>
                  <w:rFonts w:cs="Arial"/>
                  <w:color w:val="000000" w:themeColor="text1"/>
                </w:rPr>
                <w:t xml:space="preserve">Noise Figure </w:t>
              </w:r>
            </w:ins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E3A7" w14:textId="77777777" w:rsidR="00084C32" w:rsidRPr="00E12A1F" w:rsidRDefault="00084C32" w:rsidP="00DA0E57">
            <w:pPr>
              <w:pStyle w:val="TAC"/>
              <w:rPr>
                <w:ins w:id="250" w:author="Shubham Bhargava" w:date="2025-05-05T08:09:00Z"/>
                <w:rFonts w:cs="Arial"/>
                <w:color w:val="000000" w:themeColor="text1"/>
                <w:lang w:val="en-US"/>
              </w:rPr>
            </w:pPr>
            <w:ins w:id="251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>6 dB</w:t>
              </w:r>
            </w:ins>
          </w:p>
          <w:p w14:paraId="63433E67" w14:textId="77777777" w:rsidR="00084C32" w:rsidRPr="00E12A1F" w:rsidRDefault="00084C32" w:rsidP="00DA0E57">
            <w:pPr>
              <w:pStyle w:val="TAC"/>
              <w:rPr>
                <w:ins w:id="252" w:author="Shubham Bhargava" w:date="2025-05-05T08:09:00Z"/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F339" w14:textId="77777777" w:rsidR="00084C32" w:rsidRPr="00E12A1F" w:rsidRDefault="00084C32" w:rsidP="00DA0E57">
            <w:pPr>
              <w:pStyle w:val="TAC"/>
              <w:rPr>
                <w:ins w:id="253" w:author="Shubham Bhargava" w:date="2025-05-05T08:09:00Z"/>
                <w:rFonts w:cs="Arial"/>
                <w:color w:val="000000" w:themeColor="text1"/>
                <w:lang w:val="en-US"/>
              </w:rPr>
            </w:pPr>
            <w:ins w:id="254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6.0 dB for GEO </w:t>
              </w:r>
            </w:ins>
          </w:p>
          <w:p w14:paraId="0328AA93" w14:textId="77777777" w:rsidR="00084C32" w:rsidRPr="00E12A1F" w:rsidRDefault="00084C32" w:rsidP="00DA0E57">
            <w:pPr>
              <w:pStyle w:val="TAC"/>
              <w:rPr>
                <w:ins w:id="255" w:author="Shubham Bhargava" w:date="2025-05-05T08:09:00Z"/>
                <w:rFonts w:cs="Arial"/>
                <w:color w:val="000000" w:themeColor="text1"/>
                <w:lang w:val="en-US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8D36" w14:textId="77777777" w:rsidR="00084C32" w:rsidRPr="00E12A1F" w:rsidRDefault="00084C32" w:rsidP="00DA0E57">
            <w:pPr>
              <w:pStyle w:val="TAC"/>
              <w:rPr>
                <w:ins w:id="256" w:author="Shubham Bhargava" w:date="2025-05-05T08:09:00Z"/>
                <w:rFonts w:cs="Arial"/>
                <w:color w:val="000000" w:themeColor="text1"/>
                <w:lang w:val="en-US"/>
              </w:rPr>
            </w:pPr>
            <w:ins w:id="257" w:author="Shubham Bhargava" w:date="2025-05-05T08:09:00Z">
              <w:r w:rsidRPr="00E12A1F">
                <w:rPr>
                  <w:rFonts w:cs="Arial"/>
                  <w:color w:val="000000" w:themeColor="text1"/>
                  <w:lang w:val="en-US"/>
                </w:rPr>
                <w:t xml:space="preserve">2.5 dB for both LEO and GEO </w:t>
              </w:r>
            </w:ins>
          </w:p>
        </w:tc>
      </w:tr>
      <w:tr w:rsidR="00084C32" w:rsidRPr="00E12A1F" w14:paraId="79815750" w14:textId="77777777" w:rsidTr="00DA0E57">
        <w:trPr>
          <w:trHeight w:val="20"/>
          <w:jc w:val="center"/>
          <w:ins w:id="258" w:author="Shubham Bhargava" w:date="2025-05-05T08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F9B3" w14:textId="77777777" w:rsidR="00084C32" w:rsidRPr="00E12A1F" w:rsidRDefault="00084C32" w:rsidP="00DA0E57">
            <w:pPr>
              <w:tabs>
                <w:tab w:val="left" w:pos="709"/>
              </w:tabs>
              <w:rPr>
                <w:ins w:id="259" w:author="Shubham Bhargava" w:date="2025-05-05T08:09:00Z"/>
                <w:rFonts w:cs="Arial"/>
                <w:color w:val="000000" w:themeColor="text1"/>
              </w:rPr>
            </w:pPr>
            <w:ins w:id="260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Note 1:</w:t>
              </w:r>
              <w:r w:rsidRPr="00E12A1F">
                <w:rPr>
                  <w:rFonts w:cs="Arial"/>
                  <w:color w:val="000000" w:themeColor="text1"/>
                </w:rPr>
                <w:tab/>
                <w:t>The element gain in row 1.2 includes the loss given in row 1.9.</w:t>
              </w:r>
            </w:ins>
          </w:p>
          <w:p w14:paraId="165538A6" w14:textId="77777777" w:rsidR="00084C32" w:rsidRPr="00E12A1F" w:rsidRDefault="00084C32" w:rsidP="00DA0E57">
            <w:pPr>
              <w:tabs>
                <w:tab w:val="left" w:pos="709"/>
              </w:tabs>
              <w:rPr>
                <w:ins w:id="261" w:author="Shubham Bhargava" w:date="2025-05-05T08:09:00Z"/>
                <w:rFonts w:cs="Arial"/>
                <w:color w:val="000000" w:themeColor="text1"/>
              </w:rPr>
            </w:pPr>
            <w:ins w:id="262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Note 2:</w:t>
              </w:r>
              <w:r w:rsidRPr="00E12A1F">
                <w:rPr>
                  <w:rFonts w:cs="Arial"/>
                  <w:color w:val="000000" w:themeColor="text1"/>
                </w:rPr>
                <w:tab/>
                <w:t xml:space="preserve">The conducted power per element assumes Y axis × Z axis ×Number of supported polarizations elements (i.e. power per Y axis / Z axis polarized element). </w:t>
              </w:r>
            </w:ins>
          </w:p>
          <w:p w14:paraId="5E6AEC14" w14:textId="77777777" w:rsidR="00084C32" w:rsidRPr="00E12A1F" w:rsidRDefault="00084C32" w:rsidP="00DA0E57">
            <w:pPr>
              <w:tabs>
                <w:tab w:val="left" w:pos="709"/>
              </w:tabs>
              <w:rPr>
                <w:ins w:id="263" w:author="Shubham Bhargava" w:date="2025-05-05T08:09:00Z"/>
                <w:rFonts w:cs="Arial"/>
                <w:color w:val="000000" w:themeColor="text1"/>
              </w:rPr>
            </w:pPr>
            <w:ins w:id="264" w:author="Shubham Bhargava" w:date="2025-05-05T08:09:00Z">
              <w:r w:rsidRPr="00E12A1F">
                <w:rPr>
                  <w:rFonts w:cs="Arial"/>
                  <w:color w:val="000000" w:themeColor="text1"/>
                </w:rPr>
                <w:t>Note 3:</w:t>
              </w:r>
              <w:r w:rsidRPr="00E12A1F">
                <w:rPr>
                  <w:rFonts w:cs="Arial"/>
                  <w:color w:val="000000" w:themeColor="text1"/>
                </w:rPr>
                <w:tab/>
                <w:t>All of the Y axis × Z axis elements are assumed as the horizontal radiating elements in the horizontal plane.</w:t>
              </w:r>
            </w:ins>
          </w:p>
          <w:p w14:paraId="46EFA8D0" w14:textId="77777777" w:rsidR="00084C32" w:rsidRPr="00E12A1F" w:rsidRDefault="00084C32" w:rsidP="00DA0E57">
            <w:pPr>
              <w:tabs>
                <w:tab w:val="left" w:pos="709"/>
              </w:tabs>
              <w:rPr>
                <w:ins w:id="265" w:author="Shubham Bhargava" w:date="2025-05-05T08:09:00Z"/>
                <w:rFonts w:eastAsia="Yu Mincho" w:cs="Arial"/>
                <w:color w:val="000000" w:themeColor="text1"/>
                <w:lang w:eastAsia="ja-JP"/>
              </w:rPr>
            </w:pPr>
            <w:ins w:id="266" w:author="Shubham Bhargava" w:date="2025-05-05T08:09:00Z">
              <w:r w:rsidRPr="00E12A1F">
                <w:rPr>
                  <w:rFonts w:eastAsia="Yu Mincho" w:cs="Arial" w:hint="eastAsia"/>
                  <w:color w:val="000000" w:themeColor="text1"/>
                  <w:lang w:eastAsia="ja-JP"/>
                </w:rPr>
                <w:t xml:space="preserve">Note </w:t>
              </w:r>
              <w:r w:rsidRPr="00E12A1F">
                <w:rPr>
                  <w:rFonts w:eastAsia="Yu Mincho" w:cs="Arial"/>
                  <w:color w:val="000000" w:themeColor="text1"/>
                  <w:lang w:eastAsia="ja-JP"/>
                </w:rPr>
                <w:t>4</w:t>
              </w:r>
              <w:r w:rsidRPr="00E12A1F">
                <w:rPr>
                  <w:rFonts w:eastAsia="Yu Mincho" w:cs="Arial" w:hint="eastAsia"/>
                  <w:color w:val="000000" w:themeColor="text1"/>
                  <w:lang w:eastAsia="ja-JP"/>
                </w:rPr>
                <w:t>: S</w:t>
              </w:r>
              <w:r w:rsidRPr="00E12A1F">
                <w:rPr>
                  <w:rFonts w:eastAsia="Yu Mincho" w:cs="Arial"/>
                  <w:color w:val="000000" w:themeColor="text1"/>
                  <w:lang w:eastAsia="ja-JP"/>
                </w:rPr>
                <w:t>imilar to subtopic 2-4, other options not precluded e.g. antenna array configuration (Y axis × Z axis)</w:t>
              </w:r>
              <w:r w:rsidRPr="00E12A1F">
                <w:rPr>
                  <w:rFonts w:eastAsia="Yu Mincho" w:cs="Arial" w:hint="eastAsia"/>
                  <w:color w:val="000000" w:themeColor="text1"/>
                  <w:lang w:eastAsia="ja-JP"/>
                </w:rPr>
                <w:t>.</w:t>
              </w:r>
            </w:ins>
          </w:p>
          <w:p w14:paraId="732BFC77" w14:textId="77777777" w:rsidR="00084C32" w:rsidRPr="00E12A1F" w:rsidRDefault="00084C32" w:rsidP="00DA0E57">
            <w:pPr>
              <w:tabs>
                <w:tab w:val="left" w:pos="709"/>
              </w:tabs>
              <w:rPr>
                <w:ins w:id="267" w:author="Shubham Bhargava" w:date="2025-05-05T08:09:00Z"/>
                <w:rFonts w:cs="Arial"/>
                <w:color w:val="000000" w:themeColor="text1"/>
              </w:rPr>
            </w:pPr>
            <w:ins w:id="268" w:author="Shubham Bhargava" w:date="2025-05-05T08:09:00Z">
              <w:r w:rsidRPr="00E12A1F">
                <w:rPr>
                  <w:rFonts w:eastAsia="Yu Mincho" w:cs="Arial"/>
                  <w:color w:val="000000" w:themeColor="text1"/>
                  <w:lang w:eastAsia="ja-JP"/>
                </w:rPr>
                <w:t xml:space="preserve">Note 5: Antenna model for NTN VSAT uses circular polarization, but since many GEO satellites use linear polarization evaluations are conducted by converting to linear polarization </w:t>
              </w:r>
            </w:ins>
          </w:p>
        </w:tc>
      </w:tr>
    </w:tbl>
    <w:p w14:paraId="65D76C46" w14:textId="77777777" w:rsidR="00985864" w:rsidRDefault="00985864" w:rsidP="00985864">
      <w:pPr>
        <w:pStyle w:val="TH"/>
        <w:rPr>
          <w:lang w:val="en-US"/>
        </w:rPr>
      </w:pPr>
    </w:p>
    <w:p w14:paraId="146195D2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6a.2.2.2-2</w:t>
      </w:r>
      <w:r>
        <w:rPr>
          <w:noProof/>
        </w:rPr>
        <w:t>:</w:t>
      </w:r>
      <w:r>
        <w:t xml:space="preserve"> Other NTN UE parameters</w:t>
      </w:r>
    </w:p>
    <w:tbl>
      <w:tblPr>
        <w:tblW w:w="452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6299"/>
      </w:tblGrid>
      <w:tr w:rsidR="00985864" w14:paraId="0524AAEC" w14:textId="77777777" w:rsidTr="00DA0E57">
        <w:trPr>
          <w:jc w:val="center"/>
        </w:trPr>
        <w:tc>
          <w:tcPr>
            <w:tcW w:w="1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D4B56" w14:textId="77777777" w:rsidR="00985864" w:rsidRDefault="00985864" w:rsidP="00DA0E57">
            <w:pPr>
              <w:pStyle w:val="TAC"/>
              <w:spacing w:line="276" w:lineRule="auto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Characteristics</w:t>
            </w:r>
          </w:p>
        </w:tc>
        <w:tc>
          <w:tcPr>
            <w:tcW w:w="3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02F55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VSAT (Parabolic)</w:t>
            </w:r>
          </w:p>
        </w:tc>
      </w:tr>
      <w:tr w:rsidR="00985864" w14:paraId="4BE94F70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C772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4499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Ku-band (i.e. 11 GHz DL and 14 GHz UL)</w:t>
            </w:r>
          </w:p>
        </w:tc>
      </w:tr>
      <w:tr w:rsidR="00985864" w14:paraId="1B4CB046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95BD2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type and configuration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462DA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Directional</w:t>
            </w:r>
          </w:p>
          <w:p w14:paraId="74311DAF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Section 6.4.1 of [2] with </w:t>
            </w:r>
            <w:r>
              <w:rPr>
                <w:lang w:val="en-GB"/>
              </w:rPr>
              <w:t>10</w:t>
            </w:r>
            <w:r w:rsidRPr="00C95DBE">
              <w:rPr>
                <w:lang w:val="en-GB"/>
              </w:rPr>
              <w:t>0 cm equivalent aperture diameter</w:t>
            </w:r>
          </w:p>
        </w:tc>
      </w:tr>
      <w:tr w:rsidR="00985864" w14:paraId="063C1F68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1DE8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Polarisation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3B20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Circular</w:t>
            </w:r>
          </w:p>
        </w:tc>
      </w:tr>
      <w:tr w:rsidR="00985864" w14:paraId="38F15787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9805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Rx Antenna gain 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DD59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 xml:space="preserve">34.3 dBi </w:t>
            </w:r>
          </w:p>
        </w:tc>
      </w:tr>
      <w:tr w:rsidR="00985864" w14:paraId="3FFA4E6B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7B8BA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Antenna temperature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67384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 w:rsidRPr="00C95DBE">
              <w:rPr>
                <w:lang w:val="en-GB"/>
              </w:rPr>
              <w:t>150 K</w:t>
            </w:r>
          </w:p>
        </w:tc>
      </w:tr>
      <w:tr w:rsidR="00985864" w14:paraId="12529832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F32F2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219BE" w14:textId="1529624A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NTN VSAT Type 4 and 5: 2.5</w:t>
            </w:r>
            <w:r w:rsidRPr="00C95DBE">
              <w:rPr>
                <w:lang w:val="en-GB"/>
              </w:rPr>
              <w:t xml:space="preserve"> dB</w:t>
            </w:r>
            <w:r>
              <w:rPr>
                <w:lang w:val="en-GB"/>
              </w:rPr>
              <w:t xml:space="preserve"> (</w:t>
            </w:r>
            <w:del w:id="269" w:author="Shubham Bhargava" w:date="2025-05-05T08:10:00Z">
              <w:r w:rsidDel="00354D7B">
                <w:rPr>
                  <w:lang w:val="en-GB"/>
                </w:rPr>
                <w:delText xml:space="preserve">LEO and </w:delText>
              </w:r>
            </w:del>
            <w:r>
              <w:rPr>
                <w:lang w:val="en-GB"/>
              </w:rPr>
              <w:t>GEO) and 6 dB (</w:t>
            </w:r>
            <w:ins w:id="270" w:author="Shubham Bhargava" w:date="2025-05-05T08:10:00Z">
              <w:r w:rsidR="00354D7B">
                <w:rPr>
                  <w:lang w:val="en-GB"/>
                </w:rPr>
                <w:t xml:space="preserve">both GEO and </w:t>
              </w:r>
            </w:ins>
            <w:r>
              <w:rPr>
                <w:lang w:val="en-GB"/>
              </w:rPr>
              <w:t>LEO)</w:t>
            </w:r>
          </w:p>
        </w:tc>
      </w:tr>
      <w:tr w:rsidR="00985864" w14:paraId="2FB6B0DD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57316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transmit power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CB9F5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 xml:space="preserve">50 W for GSO and </w:t>
            </w:r>
            <w:r w:rsidRPr="00C95DBE">
              <w:rPr>
                <w:lang w:val="en-GB"/>
              </w:rPr>
              <w:t>10 W (40 dBm)</w:t>
            </w:r>
            <w:r>
              <w:rPr>
                <w:lang w:val="en-GB"/>
              </w:rPr>
              <w:t xml:space="preserve"> for NGSO</w:t>
            </w:r>
          </w:p>
        </w:tc>
      </w:tr>
      <w:tr w:rsidR="00985864" w14:paraId="24E0200C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BE55B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Tx antenna gain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A8A14" w14:textId="77777777" w:rsidR="00985864" w:rsidRPr="00C95DBE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41.3 dBi</w:t>
            </w:r>
          </w:p>
        </w:tc>
      </w:tr>
      <w:tr w:rsidR="00985864" w14:paraId="1FF1AF18" w14:textId="77777777" w:rsidTr="00DA0E57">
        <w:trPr>
          <w:jc w:val="center"/>
        </w:trPr>
        <w:tc>
          <w:tcPr>
            <w:tcW w:w="1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A2CB9" w14:textId="77777777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ntenna elevation angle</w:t>
            </w:r>
          </w:p>
        </w:tc>
        <w:tc>
          <w:tcPr>
            <w:tcW w:w="3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902B" w14:textId="5F8E9301" w:rsidR="00985864" w:rsidRDefault="00985864" w:rsidP="00DA0E57">
            <w:pPr>
              <w:pStyle w:val="TAC"/>
              <w:spacing w:line="276" w:lineRule="auto"/>
              <w:rPr>
                <w:lang w:val="en-GB"/>
              </w:rPr>
            </w:pPr>
            <w:del w:id="271" w:author="Shubham Bhargava" w:date="2025-05-05T08:09:00Z">
              <w:r w:rsidDel="005A73FD">
                <w:rPr>
                  <w:lang w:eastAsia="zh-CN"/>
                </w:rPr>
                <w:delText>25</w:delText>
              </w:r>
              <w:r w:rsidDel="005A73FD">
                <w:rPr>
                  <w:rFonts w:cs="Arial"/>
                  <w:lang w:eastAsia="zh-CN"/>
                </w:rPr>
                <w:delText>˚</w:delText>
              </w:r>
              <w:r w:rsidDel="005A73FD">
                <w:rPr>
                  <w:lang w:eastAsia="zh-CN"/>
                </w:rPr>
                <w:delText xml:space="preserve"> </w:delText>
              </w:r>
            </w:del>
            <w:ins w:id="272" w:author="Shubham Bhargava" w:date="2025-05-05T08:09:00Z">
              <w:r w:rsidR="005A73FD">
                <w:rPr>
                  <w:lang w:eastAsia="zh-CN"/>
                </w:rPr>
                <w:t>35</w:t>
              </w:r>
              <w:r w:rsidR="005A73FD">
                <w:rPr>
                  <w:rFonts w:cs="Arial"/>
                  <w:lang w:eastAsia="zh-CN"/>
                </w:rPr>
                <w:t>˚</w:t>
              </w:r>
              <w:r w:rsidR="005A73FD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and 90</w:t>
            </w:r>
            <w:r>
              <w:rPr>
                <w:rFonts w:cs="Arial"/>
                <w:lang w:eastAsia="zh-CN"/>
              </w:rPr>
              <w:t>˚</w:t>
            </w:r>
            <w:r>
              <w:rPr>
                <w:lang w:eastAsia="zh-CN"/>
              </w:rPr>
              <w:t xml:space="preserve"> </w:t>
            </w:r>
          </w:p>
        </w:tc>
      </w:tr>
      <w:tr w:rsidR="00985864" w14:paraId="716819E0" w14:textId="77777777" w:rsidTr="00DA0E57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6EDA9" w14:textId="77777777" w:rsidR="00985864" w:rsidRDefault="00985864" w:rsidP="00DA0E57">
            <w:pPr>
              <w:pStyle w:val="TAN"/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NOTE 1:   Moving platforms (e.g., aircrafts, vessels), building mounted devices. These values are provided for information.</w:t>
            </w:r>
          </w:p>
        </w:tc>
      </w:tr>
    </w:tbl>
    <w:p w14:paraId="41B58A08" w14:textId="77777777" w:rsidR="00985864" w:rsidRDefault="00985864" w:rsidP="00985864"/>
    <w:p w14:paraId="6C7D1EDC" w14:textId="77777777" w:rsidR="00985864" w:rsidRDefault="00985864" w:rsidP="00985864">
      <w:pPr>
        <w:rPr>
          <w:rFonts w:eastAsia="SimSun"/>
        </w:rPr>
      </w:pPr>
      <w:r w:rsidRPr="00061E00">
        <w:rPr>
          <w:rFonts w:eastAsia="SimSun"/>
        </w:rPr>
        <w:t>The altitude</w:t>
      </w:r>
      <w:r>
        <w:rPr>
          <w:rFonts w:eastAsia="SimSun"/>
        </w:rPr>
        <w:t>s</w:t>
      </w:r>
      <w:r w:rsidRPr="00061E00">
        <w:rPr>
          <w:rFonts w:cs="Arial"/>
          <w:sz w:val="24"/>
          <w:lang w:eastAsia="zh-CN"/>
        </w:rPr>
        <w:t xml:space="preserve"> </w:t>
      </w:r>
      <w:r w:rsidRPr="00061E00">
        <w:t>of</w:t>
      </w:r>
      <w:r w:rsidRPr="00061E00">
        <w:rPr>
          <w:rFonts w:cs="Arial"/>
          <w:sz w:val="24"/>
          <w:lang w:eastAsia="zh-CN"/>
        </w:rPr>
        <w:t xml:space="preserve"> </w:t>
      </w:r>
      <w:r>
        <w:rPr>
          <w:rFonts w:eastAsia="SimSun"/>
        </w:rPr>
        <w:t>NTN UE for different use case are defined in Table 6a.2.2.2-2.</w:t>
      </w:r>
    </w:p>
    <w:p w14:paraId="1715C27A" w14:textId="77777777" w:rsidR="00985864" w:rsidRDefault="00985864" w:rsidP="00985864">
      <w:pPr>
        <w:pStyle w:val="TH"/>
      </w:pPr>
      <w:r>
        <w:t>T</w:t>
      </w:r>
      <w:r>
        <w:rPr>
          <w:rFonts w:hint="eastAsia"/>
        </w:rPr>
        <w:t xml:space="preserve">able </w:t>
      </w:r>
      <w:r>
        <w:t>6a.2.2.2-3</w:t>
      </w:r>
      <w:r>
        <w:rPr>
          <w:noProof/>
        </w:rPr>
        <w:t>:</w:t>
      </w:r>
      <w:r>
        <w:t xml:space="preserve"> NTN UE altitude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419"/>
        <w:gridCol w:w="1419"/>
        <w:gridCol w:w="1420"/>
      </w:tblGrid>
      <w:tr w:rsidR="00985864" w14:paraId="17556265" w14:textId="77777777" w:rsidTr="00DA0E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932B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Use case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B217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M-ESIM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CB30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A-ESIM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B813" w14:textId="77777777" w:rsidR="00985864" w:rsidRPr="00061E00" w:rsidRDefault="00985864" w:rsidP="00DA0E57">
            <w:pPr>
              <w:pStyle w:val="TAH"/>
              <w:rPr>
                <w:lang w:eastAsia="zh-CN"/>
              </w:rPr>
            </w:pPr>
            <w:r w:rsidRPr="00061E00">
              <w:rPr>
                <w:lang w:eastAsia="zh-CN"/>
              </w:rPr>
              <w:t>L-ESIM</w:t>
            </w:r>
          </w:p>
        </w:tc>
      </w:tr>
      <w:tr w:rsidR="00985864" w14:paraId="409C66BB" w14:textId="77777777" w:rsidTr="00DA0E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8256" w14:textId="77777777" w:rsidR="00985864" w:rsidRPr="001569E7" w:rsidRDefault="00985864" w:rsidP="00DA0E57">
            <w:pPr>
              <w:pStyle w:val="TAH"/>
              <w:rPr>
                <w:lang w:eastAsia="en-US"/>
              </w:rPr>
            </w:pPr>
            <w:r w:rsidRPr="00061E00">
              <w:rPr>
                <w:lang w:eastAsia="zh-CN"/>
              </w:rPr>
              <w:t>Altitude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03EF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22.5m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AC29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3-14km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6D8C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 w:rsidRPr="00061E00">
              <w:rPr>
                <w:lang w:eastAsia="zh-CN"/>
              </w:rPr>
              <w:t>1.5m</w:t>
            </w:r>
          </w:p>
        </w:tc>
      </w:tr>
      <w:tr w:rsidR="00985864" w14:paraId="559C5D96" w14:textId="77777777" w:rsidTr="00DA0E57">
        <w:trPr>
          <w:jc w:val="center"/>
        </w:trPr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DE9BA" w14:textId="77777777" w:rsidR="00985864" w:rsidRPr="00061E00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val="en-GB"/>
              </w:rPr>
              <w:t>Note 1: Co-existence evaluation is only limited to L-ESIM.</w:t>
            </w:r>
          </w:p>
        </w:tc>
      </w:tr>
    </w:tbl>
    <w:p w14:paraId="6ABF153D" w14:textId="77777777" w:rsidR="00985864" w:rsidRDefault="00985864" w:rsidP="00985864"/>
    <w:p w14:paraId="3F9EA585" w14:textId="77777777" w:rsidR="00985864" w:rsidRDefault="00985864" w:rsidP="00985864">
      <w:pPr>
        <w:pStyle w:val="Heading4"/>
        <w:ind w:left="0" w:firstLine="0"/>
      </w:pPr>
      <w:bookmarkStart w:id="273" w:name="_Toc162191943"/>
      <w:bookmarkStart w:id="274" w:name="_Toc163147572"/>
      <w:bookmarkStart w:id="275" w:name="_Toc169269904"/>
      <w:bookmarkStart w:id="276" w:name="_Toc176255378"/>
      <w:bookmarkStart w:id="277" w:name="_Toc176766590"/>
      <w:r>
        <w:t>6a.2</w:t>
      </w:r>
      <w:r w:rsidRPr="00CA6434">
        <w:t>.</w:t>
      </w:r>
      <w:r>
        <w:t>2</w:t>
      </w:r>
      <w:r w:rsidRPr="00CA6434">
        <w:t>.</w:t>
      </w:r>
      <w:r>
        <w:t>3</w:t>
      </w:r>
      <w:r w:rsidRPr="00CA6434">
        <w:tab/>
      </w:r>
      <w:r>
        <w:t>TN parameters</w:t>
      </w:r>
      <w:bookmarkEnd w:id="273"/>
      <w:bookmarkEnd w:id="274"/>
      <w:bookmarkEnd w:id="275"/>
      <w:bookmarkEnd w:id="276"/>
      <w:bookmarkEnd w:id="277"/>
    </w:p>
    <w:p w14:paraId="4440A96C" w14:textId="77777777" w:rsidR="00985864" w:rsidRPr="007B0BFB" w:rsidRDefault="00985864" w:rsidP="00985864">
      <w:pPr>
        <w:snapToGrid w:val="0"/>
        <w:rPr>
          <w:rFonts w:eastAsia="SimSun"/>
        </w:rPr>
      </w:pPr>
      <w:r w:rsidRPr="007A6ED1">
        <w:rPr>
          <w:rFonts w:eastAsia="SimSun"/>
        </w:rPr>
        <w:t xml:space="preserve">TN parameters for co-existence study are given </w:t>
      </w:r>
      <w:r w:rsidRPr="007A6ED1">
        <w:rPr>
          <w:rFonts w:eastAsia="SimSun" w:hint="eastAsia"/>
        </w:rPr>
        <w:t>in</w:t>
      </w:r>
      <w:r w:rsidRPr="007A6ED1">
        <w:rPr>
          <w:rFonts w:eastAsia="SimSun"/>
        </w:rPr>
        <w:t xml:space="preserve"> Table 6a.2.2.</w:t>
      </w:r>
      <w:r>
        <w:rPr>
          <w:rFonts w:eastAsia="SimSun"/>
        </w:rPr>
        <w:t>3</w:t>
      </w:r>
      <w:r w:rsidRPr="007A6ED1">
        <w:rPr>
          <w:rFonts w:eastAsia="SimSun"/>
        </w:rPr>
        <w:t>-1</w:t>
      </w:r>
      <w:r>
        <w:rPr>
          <w:rFonts w:eastAsia="SimSun"/>
        </w:rPr>
        <w:t xml:space="preserve"> and Table </w:t>
      </w:r>
      <w:r w:rsidRPr="007A6ED1">
        <w:rPr>
          <w:rFonts w:eastAsia="SimSun"/>
        </w:rPr>
        <w:t>6a.2.2.</w:t>
      </w:r>
      <w:r>
        <w:rPr>
          <w:rFonts w:eastAsia="SimSun"/>
        </w:rPr>
        <w:t>3</w:t>
      </w:r>
      <w:r w:rsidRPr="007A6ED1">
        <w:rPr>
          <w:rFonts w:eastAsia="SimSun"/>
        </w:rPr>
        <w:t>-2</w:t>
      </w:r>
      <w:r>
        <w:rPr>
          <w:rFonts w:eastAsia="SimSun"/>
        </w:rPr>
        <w:t>.</w:t>
      </w:r>
    </w:p>
    <w:p w14:paraId="7FB0605C" w14:textId="77777777" w:rsidR="00985864" w:rsidRDefault="00985864" w:rsidP="00985864">
      <w:pPr>
        <w:pStyle w:val="TH"/>
      </w:pPr>
      <w:r>
        <w:lastRenderedPageBreak/>
        <w:t>Table 6a.2.2.3-1</w:t>
      </w:r>
      <w:r>
        <w:rPr>
          <w:noProof/>
        </w:rPr>
        <w:t>:</w:t>
      </w:r>
      <w:r>
        <w:t xml:space="preserve"> Simulation assumptions of TN NR</w:t>
      </w:r>
    </w:p>
    <w:tbl>
      <w:tblPr>
        <w:tblStyle w:val="1"/>
        <w:tblW w:w="3899" w:type="pct"/>
        <w:jc w:val="center"/>
        <w:tblLook w:val="04A0" w:firstRow="1" w:lastRow="0" w:firstColumn="1" w:lastColumn="0" w:noHBand="0" w:noVBand="1"/>
      </w:tblPr>
      <w:tblGrid>
        <w:gridCol w:w="3538"/>
        <w:gridCol w:w="3971"/>
      </w:tblGrid>
      <w:tr w:rsidR="00985864" w14:paraId="6CBCC4BC" w14:textId="77777777" w:rsidTr="00DA0E57">
        <w:trPr>
          <w:jc w:val="center"/>
        </w:trPr>
        <w:tc>
          <w:tcPr>
            <w:tcW w:w="2356" w:type="pct"/>
            <w:vAlign w:val="center"/>
          </w:tcPr>
          <w:p w14:paraId="2C6D983E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Carrier frequency in GHz</w:t>
            </w:r>
          </w:p>
        </w:tc>
        <w:tc>
          <w:tcPr>
            <w:tcW w:w="2644" w:type="pct"/>
          </w:tcPr>
          <w:p w14:paraId="03764EE1" w14:textId="77777777" w:rsidR="00985864" w:rsidRDefault="00985864" w:rsidP="00DA0E57">
            <w:pPr>
              <w:pStyle w:val="TAC"/>
            </w:pPr>
            <w:r>
              <w:t>11 and 14</w:t>
            </w:r>
          </w:p>
        </w:tc>
      </w:tr>
      <w:tr w:rsidR="00985864" w14:paraId="5C2A9313" w14:textId="77777777" w:rsidTr="00DA0E57">
        <w:trPr>
          <w:jc w:val="center"/>
        </w:trPr>
        <w:tc>
          <w:tcPr>
            <w:tcW w:w="2356" w:type="pct"/>
            <w:vAlign w:val="center"/>
          </w:tcPr>
          <w:p w14:paraId="20D44694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Size of each nominal channel BW in MHz</w:t>
            </w:r>
          </w:p>
        </w:tc>
        <w:tc>
          <w:tcPr>
            <w:tcW w:w="2644" w:type="pct"/>
          </w:tcPr>
          <w:p w14:paraId="0AA44CFF" w14:textId="77777777" w:rsidR="00985864" w:rsidRDefault="00985864" w:rsidP="00DA0E57">
            <w:pPr>
              <w:pStyle w:val="TAC"/>
            </w:pPr>
            <w:r>
              <w:t>1</w:t>
            </w:r>
            <w:r w:rsidRPr="004D0A94">
              <w:t>00</w:t>
            </w:r>
          </w:p>
        </w:tc>
      </w:tr>
      <w:tr w:rsidR="00985864" w14:paraId="7C41B53E" w14:textId="77777777" w:rsidTr="00DA0E57">
        <w:trPr>
          <w:jc w:val="center"/>
        </w:trPr>
        <w:tc>
          <w:tcPr>
            <w:tcW w:w="2356" w:type="pct"/>
            <w:vAlign w:val="center"/>
          </w:tcPr>
          <w:p w14:paraId="685921D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Transmission bandwidth in MHz</w:t>
            </w:r>
          </w:p>
        </w:tc>
        <w:tc>
          <w:tcPr>
            <w:tcW w:w="2644" w:type="pct"/>
          </w:tcPr>
          <w:p w14:paraId="3E73D1BA" w14:textId="77777777" w:rsidR="00985864" w:rsidRDefault="00985864" w:rsidP="00DA0E57">
            <w:pPr>
              <w:pStyle w:val="TAC"/>
            </w:pPr>
            <w:r w:rsidRPr="004D0A94">
              <w:t>9</w:t>
            </w:r>
            <w:r>
              <w:t>8</w:t>
            </w:r>
            <w:r w:rsidRPr="004D0A94">
              <w:t>.</w:t>
            </w:r>
            <w:r>
              <w:t>2</w:t>
            </w:r>
            <w:r w:rsidRPr="004D0A94">
              <w:t>8</w:t>
            </w:r>
          </w:p>
        </w:tc>
      </w:tr>
      <w:tr w:rsidR="00985864" w14:paraId="2F088BE0" w14:textId="77777777" w:rsidTr="00DA0E57">
        <w:trPr>
          <w:jc w:val="center"/>
        </w:trPr>
        <w:tc>
          <w:tcPr>
            <w:tcW w:w="2356" w:type="pct"/>
            <w:vAlign w:val="center"/>
          </w:tcPr>
          <w:p w14:paraId="7FD3023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Environment</w:t>
            </w:r>
          </w:p>
        </w:tc>
        <w:tc>
          <w:tcPr>
            <w:tcW w:w="2644" w:type="pct"/>
          </w:tcPr>
          <w:p w14:paraId="5D08A0AA" w14:textId="77777777" w:rsidR="00985864" w:rsidRDefault="00985864" w:rsidP="00DA0E57">
            <w:pPr>
              <w:pStyle w:val="TAC"/>
            </w:pPr>
            <w:r w:rsidRPr="004D0A94">
              <w:t>Urban macro</w:t>
            </w:r>
          </w:p>
        </w:tc>
      </w:tr>
      <w:tr w:rsidR="00985864" w14:paraId="7B57875B" w14:textId="77777777" w:rsidTr="00DA0E57">
        <w:trPr>
          <w:jc w:val="center"/>
        </w:trPr>
        <w:tc>
          <w:tcPr>
            <w:tcW w:w="2356" w:type="pct"/>
            <w:vAlign w:val="center"/>
          </w:tcPr>
          <w:p w14:paraId="75EADC5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Network layout</w:t>
            </w:r>
          </w:p>
        </w:tc>
        <w:tc>
          <w:tcPr>
            <w:tcW w:w="2644" w:type="pct"/>
          </w:tcPr>
          <w:p w14:paraId="4E144994" w14:textId="77777777" w:rsidR="00985864" w:rsidRDefault="00985864" w:rsidP="00DA0E57">
            <w:pPr>
              <w:pStyle w:val="TAC"/>
            </w:pPr>
            <w:r w:rsidRPr="004D0A94">
              <w:t>hexagonal grid, 19 macro sites, 3 sectors per site with wrap around</w:t>
            </w:r>
          </w:p>
        </w:tc>
      </w:tr>
      <w:tr w:rsidR="00985864" w14:paraId="659F246F" w14:textId="77777777" w:rsidTr="00DA0E57">
        <w:trPr>
          <w:jc w:val="center"/>
        </w:trPr>
        <w:tc>
          <w:tcPr>
            <w:tcW w:w="2356" w:type="pct"/>
            <w:vAlign w:val="center"/>
          </w:tcPr>
          <w:p w14:paraId="67F0B108" w14:textId="77777777" w:rsidR="00985864" w:rsidRPr="00DF440C" w:rsidRDefault="00985864" w:rsidP="00DA0E57">
            <w:pPr>
              <w:pStyle w:val="TAL"/>
              <w:rPr>
                <w:lang w:val="sv-SE"/>
              </w:rPr>
            </w:pPr>
            <w:r w:rsidRPr="00DF440C">
              <w:rPr>
                <w:rFonts w:eastAsiaTheme="minorEastAsia"/>
                <w:lang w:val="sv-SE"/>
              </w:rPr>
              <w:t>Inter-site distance in meter</w:t>
            </w:r>
          </w:p>
        </w:tc>
        <w:tc>
          <w:tcPr>
            <w:tcW w:w="2644" w:type="pct"/>
          </w:tcPr>
          <w:p w14:paraId="17C46D3B" w14:textId="77777777" w:rsidR="00985864" w:rsidRDefault="00985864" w:rsidP="00DA0E57">
            <w:pPr>
              <w:pStyle w:val="TAC"/>
            </w:pPr>
            <w:r w:rsidRPr="00866D95">
              <w:t>450m</w:t>
            </w:r>
          </w:p>
        </w:tc>
      </w:tr>
      <w:tr w:rsidR="00985864" w14:paraId="42782892" w14:textId="77777777" w:rsidTr="00DA0E57">
        <w:trPr>
          <w:jc w:val="center"/>
        </w:trPr>
        <w:tc>
          <w:tcPr>
            <w:tcW w:w="2356" w:type="pct"/>
            <w:vAlign w:val="center"/>
          </w:tcPr>
          <w:p w14:paraId="2545926A" w14:textId="77777777" w:rsidR="00985864" w:rsidRDefault="00985864" w:rsidP="00DA0E57">
            <w:pPr>
              <w:pStyle w:val="TAL"/>
            </w:pPr>
            <w:r>
              <w:rPr>
                <w:rFonts w:eastAsiaTheme="minorEastAsia" w:hint="eastAsia"/>
                <w:sz w:val="16"/>
                <w:szCs w:val="18"/>
                <w:lang w:val="sv-SE" w:eastAsia="zh-CN"/>
              </w:rPr>
              <w:t>U</w:t>
            </w:r>
            <w:r>
              <w:rPr>
                <w:rFonts w:eastAsiaTheme="minorEastAsia"/>
                <w:sz w:val="16"/>
                <w:szCs w:val="18"/>
                <w:lang w:val="sv-SE" w:eastAsia="zh-CN"/>
              </w:rPr>
              <w:t>E number per cell</w:t>
            </w:r>
          </w:p>
        </w:tc>
        <w:tc>
          <w:tcPr>
            <w:tcW w:w="2644" w:type="pct"/>
          </w:tcPr>
          <w:p w14:paraId="790EA90C" w14:textId="158C7F7A" w:rsidR="00985864" w:rsidRDefault="00985864" w:rsidP="00DA0E57">
            <w:pPr>
              <w:pStyle w:val="TAC"/>
            </w:pPr>
            <w:del w:id="278" w:author="Shubham Bhargava" w:date="2025-05-05T09:00:00Z">
              <w:r w:rsidRPr="004D0A94" w:rsidDel="008A2020">
                <w:delText>Same as the number of BS beam</w:delText>
              </w:r>
            </w:del>
            <w:ins w:id="279" w:author="Shubham Bhargava" w:date="2025-05-05T09:00:00Z">
              <w:r w:rsidR="008A2020">
                <w:t>3</w:t>
              </w:r>
            </w:ins>
          </w:p>
        </w:tc>
      </w:tr>
      <w:tr w:rsidR="00985864" w14:paraId="056F84FA" w14:textId="77777777" w:rsidTr="00DA0E57">
        <w:trPr>
          <w:jc w:val="center"/>
        </w:trPr>
        <w:tc>
          <w:tcPr>
            <w:tcW w:w="2356" w:type="pct"/>
            <w:vAlign w:val="center"/>
          </w:tcPr>
          <w:p w14:paraId="16B9429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System loading and activity</w:t>
            </w:r>
          </w:p>
        </w:tc>
        <w:tc>
          <w:tcPr>
            <w:tcW w:w="2644" w:type="pct"/>
          </w:tcPr>
          <w:p w14:paraId="5C3C03ED" w14:textId="77777777" w:rsidR="00985864" w:rsidRDefault="00985864" w:rsidP="00DA0E57">
            <w:pPr>
              <w:pStyle w:val="TAC"/>
            </w:pPr>
            <w:r w:rsidRPr="004D0A94">
              <w:t>20%</w:t>
            </w:r>
          </w:p>
        </w:tc>
      </w:tr>
      <w:tr w:rsidR="00985864" w14:paraId="68510FAD" w14:textId="77777777" w:rsidTr="00DA0E57">
        <w:trPr>
          <w:jc w:val="center"/>
        </w:trPr>
        <w:tc>
          <w:tcPr>
            <w:tcW w:w="2356" w:type="pct"/>
            <w:vAlign w:val="center"/>
          </w:tcPr>
          <w:p w14:paraId="224D1130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Network location</w:t>
            </w:r>
          </w:p>
        </w:tc>
        <w:tc>
          <w:tcPr>
            <w:tcW w:w="2644" w:type="pct"/>
          </w:tcPr>
          <w:p w14:paraId="019911EB" w14:textId="77777777" w:rsidR="00985864" w:rsidRDefault="00985864" w:rsidP="00DA0E57">
            <w:pPr>
              <w:pStyle w:val="TAC"/>
            </w:pPr>
            <w:r w:rsidRPr="004D0A94">
              <w:t xml:space="preserve">See </w:t>
            </w:r>
            <w:r>
              <w:t>Table 6a.2.1.1-2</w:t>
            </w:r>
          </w:p>
        </w:tc>
      </w:tr>
      <w:tr w:rsidR="00985864" w14:paraId="2878E0F4" w14:textId="77777777" w:rsidTr="00DA0E57">
        <w:trPr>
          <w:jc w:val="center"/>
        </w:trPr>
        <w:tc>
          <w:tcPr>
            <w:tcW w:w="2356" w:type="pct"/>
            <w:vAlign w:val="center"/>
          </w:tcPr>
          <w:p w14:paraId="08D35F9B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DL subcarrier spacing</w:t>
            </w:r>
          </w:p>
        </w:tc>
        <w:tc>
          <w:tcPr>
            <w:tcW w:w="2644" w:type="pct"/>
          </w:tcPr>
          <w:p w14:paraId="300770A3" w14:textId="77777777" w:rsidR="00985864" w:rsidRDefault="00985864" w:rsidP="00DA0E57">
            <w:pPr>
              <w:pStyle w:val="TAC"/>
            </w:pPr>
            <w:r w:rsidRPr="00901063">
              <w:t>30kHz</w:t>
            </w:r>
          </w:p>
        </w:tc>
      </w:tr>
      <w:tr w:rsidR="00985864" w14:paraId="1D26930F" w14:textId="77777777" w:rsidTr="00DA0E57">
        <w:trPr>
          <w:jc w:val="center"/>
        </w:trPr>
        <w:tc>
          <w:tcPr>
            <w:tcW w:w="2356" w:type="pct"/>
            <w:vAlign w:val="center"/>
          </w:tcPr>
          <w:p w14:paraId="405AABE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UL</w:t>
            </w:r>
          </w:p>
        </w:tc>
        <w:tc>
          <w:tcPr>
            <w:tcW w:w="2644" w:type="pct"/>
          </w:tcPr>
          <w:p w14:paraId="7181D71E" w14:textId="77777777" w:rsidR="00985864" w:rsidRDefault="00985864" w:rsidP="00DA0E57">
            <w:pPr>
              <w:pStyle w:val="TAC"/>
            </w:pPr>
            <w:r w:rsidRPr="004D0A94">
              <w:t>OFDMA</w:t>
            </w:r>
          </w:p>
        </w:tc>
      </w:tr>
      <w:tr w:rsidR="00985864" w14:paraId="040184F1" w14:textId="77777777" w:rsidTr="00DA0E57">
        <w:trPr>
          <w:jc w:val="center"/>
        </w:trPr>
        <w:tc>
          <w:tcPr>
            <w:tcW w:w="2356" w:type="pct"/>
            <w:vAlign w:val="center"/>
          </w:tcPr>
          <w:p w14:paraId="6BE4755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DL power control</w:t>
            </w:r>
          </w:p>
        </w:tc>
        <w:tc>
          <w:tcPr>
            <w:tcW w:w="2644" w:type="pct"/>
          </w:tcPr>
          <w:p w14:paraId="3676BB70" w14:textId="77777777" w:rsidR="00985864" w:rsidRDefault="00985864" w:rsidP="00DA0E57">
            <w:pPr>
              <w:pStyle w:val="TAC"/>
            </w:pPr>
            <w:r w:rsidRPr="004D0A94">
              <w:t>No</w:t>
            </w:r>
          </w:p>
        </w:tc>
      </w:tr>
      <w:tr w:rsidR="00985864" w14:paraId="4016E92C" w14:textId="77777777" w:rsidTr="00DA0E57">
        <w:trPr>
          <w:jc w:val="center"/>
        </w:trPr>
        <w:tc>
          <w:tcPr>
            <w:tcW w:w="2356" w:type="pct"/>
            <w:vAlign w:val="center"/>
          </w:tcPr>
          <w:p w14:paraId="4955CF71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UL power control</w:t>
            </w:r>
          </w:p>
        </w:tc>
        <w:tc>
          <w:tcPr>
            <w:tcW w:w="2644" w:type="pct"/>
          </w:tcPr>
          <w:p w14:paraId="7C03FD3C" w14:textId="77777777" w:rsidR="00985864" w:rsidRDefault="00985864" w:rsidP="00DA0E57">
            <w:pPr>
              <w:pStyle w:val="TAC"/>
            </w:pPr>
            <w:r w:rsidRPr="003A4A47">
              <w:t xml:space="preserve">See Section </w:t>
            </w:r>
            <w:r>
              <w:t>6a.2</w:t>
            </w:r>
            <w:r w:rsidRPr="00AB53E3">
              <w:t>.6.2</w:t>
            </w:r>
          </w:p>
        </w:tc>
      </w:tr>
      <w:tr w:rsidR="00985864" w14:paraId="3FBCD47B" w14:textId="77777777" w:rsidTr="00DA0E57">
        <w:trPr>
          <w:jc w:val="center"/>
        </w:trPr>
        <w:tc>
          <w:tcPr>
            <w:tcW w:w="2356" w:type="pct"/>
            <w:vAlign w:val="center"/>
          </w:tcPr>
          <w:p w14:paraId="49FC18EC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Frequency reuse</w:t>
            </w:r>
          </w:p>
        </w:tc>
        <w:tc>
          <w:tcPr>
            <w:tcW w:w="2644" w:type="pct"/>
          </w:tcPr>
          <w:p w14:paraId="6754EAB3" w14:textId="77777777" w:rsidR="00985864" w:rsidRDefault="00985864" w:rsidP="00DA0E57">
            <w:pPr>
              <w:pStyle w:val="TAC"/>
            </w:pPr>
            <w:r w:rsidRPr="004D0A94">
              <w:t>1</w:t>
            </w:r>
          </w:p>
        </w:tc>
      </w:tr>
      <w:tr w:rsidR="00985864" w14:paraId="7E195BB9" w14:textId="77777777" w:rsidTr="00DA0E57">
        <w:trPr>
          <w:jc w:val="center"/>
        </w:trPr>
        <w:tc>
          <w:tcPr>
            <w:tcW w:w="2356" w:type="pct"/>
            <w:vAlign w:val="center"/>
          </w:tcPr>
          <w:p w14:paraId="4A304B66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Number of scheduled UE per cell (DL)</w:t>
            </w:r>
          </w:p>
        </w:tc>
        <w:tc>
          <w:tcPr>
            <w:tcW w:w="2644" w:type="pct"/>
          </w:tcPr>
          <w:p w14:paraId="39C9644B" w14:textId="77777777" w:rsidR="00985864" w:rsidRDefault="00985864" w:rsidP="00DA0E57">
            <w:pPr>
              <w:pStyle w:val="TAC"/>
            </w:pPr>
            <w:r w:rsidRPr="004D0A94">
              <w:t>Same as the number of BS beam</w:t>
            </w:r>
          </w:p>
        </w:tc>
      </w:tr>
      <w:tr w:rsidR="00985864" w14:paraId="4F5E2955" w14:textId="77777777" w:rsidTr="00DA0E57">
        <w:trPr>
          <w:jc w:val="center"/>
        </w:trPr>
        <w:tc>
          <w:tcPr>
            <w:tcW w:w="2356" w:type="pct"/>
            <w:vAlign w:val="center"/>
          </w:tcPr>
          <w:p w14:paraId="2DE0B72D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Number of scheduled UE per cell (UL)</w:t>
            </w:r>
          </w:p>
        </w:tc>
        <w:tc>
          <w:tcPr>
            <w:tcW w:w="2644" w:type="pct"/>
          </w:tcPr>
          <w:p w14:paraId="20E013A3" w14:textId="77777777" w:rsidR="00985864" w:rsidRDefault="00985864" w:rsidP="00DA0E57">
            <w:pPr>
              <w:pStyle w:val="TAC"/>
            </w:pPr>
            <w:r w:rsidRPr="004D0A94">
              <w:t>Same as the number of BS beam</w:t>
            </w:r>
          </w:p>
        </w:tc>
      </w:tr>
      <w:tr w:rsidR="00985864" w14:paraId="44C15519" w14:textId="77777777" w:rsidTr="00DA0E57">
        <w:trPr>
          <w:jc w:val="center"/>
        </w:trPr>
        <w:tc>
          <w:tcPr>
            <w:tcW w:w="2356" w:type="pct"/>
            <w:vAlign w:val="center"/>
          </w:tcPr>
          <w:p w14:paraId="6A6488E7" w14:textId="77777777" w:rsidR="00985864" w:rsidRDefault="00985864" w:rsidP="00DA0E57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S </w:t>
            </w:r>
            <w:r>
              <w:rPr>
                <w:rFonts w:eastAsiaTheme="minorEastAsia" w:hint="eastAsia"/>
                <w:lang w:eastAsia="zh-CN"/>
              </w:rPr>
              <w:t>height</w:t>
            </w:r>
          </w:p>
        </w:tc>
        <w:tc>
          <w:tcPr>
            <w:tcW w:w="2644" w:type="pct"/>
          </w:tcPr>
          <w:p w14:paraId="2DE4FCC1" w14:textId="77777777" w:rsidR="00985864" w:rsidRDefault="00985864" w:rsidP="00DA0E57">
            <w:pPr>
              <w:pStyle w:val="TAC"/>
            </w:pPr>
            <w:r w:rsidRPr="004D0A94">
              <w:t>25</w:t>
            </w:r>
          </w:p>
        </w:tc>
      </w:tr>
      <w:tr w:rsidR="00985864" w14:paraId="3C9B9DE2" w14:textId="77777777" w:rsidTr="00DA0E57">
        <w:trPr>
          <w:jc w:val="center"/>
        </w:trPr>
        <w:tc>
          <w:tcPr>
            <w:tcW w:w="2356" w:type="pct"/>
            <w:vAlign w:val="center"/>
          </w:tcPr>
          <w:p w14:paraId="47EA89E1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UE antenna height in meter</w:t>
            </w:r>
          </w:p>
        </w:tc>
        <w:tc>
          <w:tcPr>
            <w:tcW w:w="2644" w:type="pct"/>
          </w:tcPr>
          <w:p w14:paraId="0BB868DD" w14:textId="77777777" w:rsidR="00985864" w:rsidRDefault="00985864" w:rsidP="00DA0E57">
            <w:pPr>
              <w:pStyle w:val="TAC"/>
            </w:pPr>
            <w:r w:rsidRPr="004D0A94">
              <w:t>1.5</w:t>
            </w:r>
          </w:p>
        </w:tc>
      </w:tr>
      <w:tr w:rsidR="00985864" w14:paraId="2A75CF90" w14:textId="77777777" w:rsidTr="00DA0E57">
        <w:trPr>
          <w:jc w:val="center"/>
        </w:trPr>
        <w:tc>
          <w:tcPr>
            <w:tcW w:w="2356" w:type="pct"/>
            <w:vAlign w:val="center"/>
          </w:tcPr>
          <w:p w14:paraId="3904B866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UE TX power in dBm</w:t>
            </w:r>
          </w:p>
        </w:tc>
        <w:tc>
          <w:tcPr>
            <w:tcW w:w="2644" w:type="pct"/>
          </w:tcPr>
          <w:p w14:paraId="0522FDF8" w14:textId="77777777" w:rsidR="00985864" w:rsidRDefault="00985864" w:rsidP="00DA0E57">
            <w:pPr>
              <w:pStyle w:val="TAC"/>
            </w:pPr>
            <w:r w:rsidRPr="004D0A94">
              <w:t>-40 to 23</w:t>
            </w:r>
          </w:p>
        </w:tc>
      </w:tr>
      <w:tr w:rsidR="00985864" w14:paraId="3BB7C4C9" w14:textId="77777777" w:rsidTr="00DA0E57">
        <w:trPr>
          <w:jc w:val="center"/>
        </w:trPr>
        <w:tc>
          <w:tcPr>
            <w:tcW w:w="2356" w:type="pct"/>
            <w:vAlign w:val="center"/>
          </w:tcPr>
          <w:p w14:paraId="04A89132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Building penetration loss</w:t>
            </w:r>
          </w:p>
        </w:tc>
        <w:tc>
          <w:tcPr>
            <w:tcW w:w="2644" w:type="pct"/>
          </w:tcPr>
          <w:p w14:paraId="51D6E263" w14:textId="39D9C8BC" w:rsidR="00985864" w:rsidRDefault="00EE5394" w:rsidP="00DA0E57">
            <w:pPr>
              <w:pStyle w:val="TAC"/>
            </w:pPr>
            <w:ins w:id="280" w:author="Shubham Bhargava" w:date="2025-05-05T09:02:00Z">
              <w:r w:rsidRPr="00C83509">
                <w:rPr>
                  <w:rFonts w:cs="Arial"/>
                  <w:szCs w:val="18"/>
                </w:rPr>
                <w:t>3GPP TR 38.803</w:t>
              </w:r>
            </w:ins>
            <w:del w:id="281" w:author="Shubham Bhargava" w:date="2025-05-05T09:02:00Z">
              <w:r w:rsidR="00985864" w:rsidRPr="004D0A94" w:rsidDel="00EE5394">
                <w:delText>In path loss model, TR 38.901</w:delText>
              </w:r>
            </w:del>
          </w:p>
        </w:tc>
      </w:tr>
      <w:tr w:rsidR="00985864" w14:paraId="363E1F0A" w14:textId="77777777" w:rsidTr="00DA0E57">
        <w:trPr>
          <w:jc w:val="center"/>
        </w:trPr>
        <w:tc>
          <w:tcPr>
            <w:tcW w:w="2356" w:type="pct"/>
            <w:vAlign w:val="center"/>
          </w:tcPr>
          <w:p w14:paraId="14051E2D" w14:textId="77777777" w:rsidR="00985864" w:rsidRPr="00512853" w:rsidRDefault="00985864" w:rsidP="00DA0E57">
            <w:pPr>
              <w:pStyle w:val="TAL"/>
            </w:pPr>
            <w:r>
              <w:rPr>
                <w:rFonts w:eastAsiaTheme="minorEastAsia"/>
              </w:rPr>
              <w:t>Cell selection margin in dB</w:t>
            </w:r>
          </w:p>
        </w:tc>
        <w:tc>
          <w:tcPr>
            <w:tcW w:w="2644" w:type="pct"/>
          </w:tcPr>
          <w:p w14:paraId="23635EF2" w14:textId="77777777" w:rsidR="00985864" w:rsidRDefault="00985864" w:rsidP="00DA0E57">
            <w:pPr>
              <w:pStyle w:val="TAC"/>
              <w:rPr>
                <w:lang w:val="fr-FR"/>
              </w:rPr>
            </w:pPr>
            <w:r w:rsidRPr="004D0A94">
              <w:t>3</w:t>
            </w:r>
          </w:p>
        </w:tc>
      </w:tr>
      <w:tr w:rsidR="00985864" w14:paraId="1E54D304" w14:textId="77777777" w:rsidTr="00DA0E57">
        <w:trPr>
          <w:trHeight w:val="90"/>
          <w:jc w:val="center"/>
        </w:trPr>
        <w:tc>
          <w:tcPr>
            <w:tcW w:w="2356" w:type="pct"/>
            <w:vAlign w:val="center"/>
          </w:tcPr>
          <w:p w14:paraId="08399429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BS-MS min distance in meters</w:t>
            </w:r>
          </w:p>
        </w:tc>
        <w:tc>
          <w:tcPr>
            <w:tcW w:w="2644" w:type="pct"/>
          </w:tcPr>
          <w:p w14:paraId="23F58DFC" w14:textId="77777777" w:rsidR="00985864" w:rsidRDefault="00985864" w:rsidP="00DA0E57">
            <w:pPr>
              <w:pStyle w:val="TAC"/>
            </w:pPr>
            <w:r w:rsidRPr="004D0A94">
              <w:t>35</w:t>
            </w:r>
          </w:p>
        </w:tc>
      </w:tr>
      <w:tr w:rsidR="00985864" w14:paraId="7881AA68" w14:textId="77777777" w:rsidTr="00DA0E57">
        <w:trPr>
          <w:jc w:val="center"/>
        </w:trPr>
        <w:tc>
          <w:tcPr>
            <w:tcW w:w="2356" w:type="pct"/>
            <w:vAlign w:val="center"/>
          </w:tcPr>
          <w:p w14:paraId="37300B7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BS noise figure in dB</w:t>
            </w:r>
          </w:p>
        </w:tc>
        <w:tc>
          <w:tcPr>
            <w:tcW w:w="2644" w:type="pct"/>
          </w:tcPr>
          <w:p w14:paraId="49345A86" w14:textId="77777777" w:rsidR="00985864" w:rsidRDefault="00985864" w:rsidP="00DA0E57">
            <w:pPr>
              <w:pStyle w:val="TAC"/>
            </w:pPr>
            <w:r w:rsidRPr="004D0A94">
              <w:t>10</w:t>
            </w:r>
          </w:p>
        </w:tc>
      </w:tr>
      <w:tr w:rsidR="00985864" w14:paraId="331B60B5" w14:textId="77777777" w:rsidTr="00DA0E57">
        <w:trPr>
          <w:jc w:val="center"/>
        </w:trPr>
        <w:tc>
          <w:tcPr>
            <w:tcW w:w="2356" w:type="pct"/>
            <w:vAlign w:val="center"/>
          </w:tcPr>
          <w:p w14:paraId="21734EEB" w14:textId="77777777" w:rsidR="00985864" w:rsidRPr="00512853" w:rsidRDefault="00985864" w:rsidP="00DA0E57">
            <w:pPr>
              <w:pStyle w:val="TAL"/>
              <w:rPr>
                <w:lang w:val="fr-FR"/>
              </w:rPr>
            </w:pPr>
            <w:r>
              <w:rPr>
                <w:rFonts w:eastAsiaTheme="minorEastAsia"/>
                <w:lang w:val="fr-FR"/>
              </w:rPr>
              <w:t>UE noise figure in dB</w:t>
            </w:r>
          </w:p>
        </w:tc>
        <w:tc>
          <w:tcPr>
            <w:tcW w:w="2644" w:type="pct"/>
          </w:tcPr>
          <w:p w14:paraId="5FA76004" w14:textId="77777777" w:rsidR="00985864" w:rsidRDefault="00985864" w:rsidP="00DA0E57">
            <w:pPr>
              <w:pStyle w:val="TAC"/>
            </w:pPr>
            <w:r w:rsidRPr="004D0A94">
              <w:t>10</w:t>
            </w:r>
          </w:p>
        </w:tc>
      </w:tr>
      <w:tr w:rsidR="00985864" w14:paraId="27F5885D" w14:textId="77777777" w:rsidTr="00DA0E57">
        <w:trPr>
          <w:jc w:val="center"/>
        </w:trPr>
        <w:tc>
          <w:tcPr>
            <w:tcW w:w="2356" w:type="pct"/>
            <w:vAlign w:val="center"/>
          </w:tcPr>
          <w:p w14:paraId="3C59BEC5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BS-UE path-loss model</w:t>
            </w:r>
          </w:p>
        </w:tc>
        <w:tc>
          <w:tcPr>
            <w:tcW w:w="2644" w:type="pct"/>
          </w:tcPr>
          <w:p w14:paraId="59F85C30" w14:textId="77777777" w:rsidR="00985864" w:rsidRDefault="00985864" w:rsidP="00DA0E57">
            <w:pPr>
              <w:pStyle w:val="TAC"/>
            </w:pPr>
            <w:r w:rsidRPr="004D0A94">
              <w:t>TR 38.901</w:t>
            </w:r>
          </w:p>
        </w:tc>
      </w:tr>
      <w:tr w:rsidR="00985864" w14:paraId="76A47637" w14:textId="77777777" w:rsidTr="00DA0E57">
        <w:trPr>
          <w:jc w:val="center"/>
        </w:trPr>
        <w:tc>
          <w:tcPr>
            <w:tcW w:w="2356" w:type="pct"/>
            <w:vAlign w:val="center"/>
          </w:tcPr>
          <w:p w14:paraId="117D12FB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Standard deviation of BS-UE log-normal shadow fading in dB</w:t>
            </w:r>
          </w:p>
        </w:tc>
        <w:tc>
          <w:tcPr>
            <w:tcW w:w="2644" w:type="pct"/>
          </w:tcPr>
          <w:p w14:paraId="064DEDB2" w14:textId="77777777" w:rsidR="00985864" w:rsidRDefault="00985864" w:rsidP="00DA0E57">
            <w:pPr>
              <w:pStyle w:val="TAC"/>
            </w:pPr>
            <w:r w:rsidRPr="004D0A94">
              <w:t>Deployment scenario related, referring to TR 38.901.</w:t>
            </w:r>
          </w:p>
        </w:tc>
      </w:tr>
      <w:tr w:rsidR="00985864" w14:paraId="2B9E4B97" w14:textId="77777777" w:rsidTr="00DA0E57">
        <w:trPr>
          <w:jc w:val="center"/>
        </w:trPr>
        <w:tc>
          <w:tcPr>
            <w:tcW w:w="2356" w:type="pct"/>
            <w:vAlign w:val="center"/>
          </w:tcPr>
          <w:p w14:paraId="1E5810CC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Shadowing correlation</w:t>
            </w:r>
          </w:p>
        </w:tc>
        <w:tc>
          <w:tcPr>
            <w:tcW w:w="2644" w:type="pct"/>
          </w:tcPr>
          <w:p w14:paraId="33891C7B" w14:textId="77777777" w:rsidR="00985864" w:rsidRDefault="00985864" w:rsidP="00DA0E57">
            <w:pPr>
              <w:pStyle w:val="TAC"/>
            </w:pPr>
            <w:r w:rsidRPr="004D0A94">
              <w:t>Between cells: 1.0</w:t>
            </w:r>
          </w:p>
          <w:p w14:paraId="2E166144" w14:textId="77777777" w:rsidR="00985864" w:rsidRDefault="00985864" w:rsidP="00DA0E57">
            <w:pPr>
              <w:pStyle w:val="TAC"/>
            </w:pPr>
            <w:r w:rsidRPr="004D0A94">
              <w:t>Between sites: 0.5</w:t>
            </w:r>
          </w:p>
        </w:tc>
      </w:tr>
      <w:tr w:rsidR="00985864" w14:paraId="05D32458" w14:textId="77777777" w:rsidTr="00DA0E57">
        <w:trPr>
          <w:jc w:val="center"/>
        </w:trPr>
        <w:tc>
          <w:tcPr>
            <w:tcW w:w="2356" w:type="pct"/>
            <w:vAlign w:val="center"/>
          </w:tcPr>
          <w:p w14:paraId="72C6AA2E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Link-level performance model</w:t>
            </w:r>
          </w:p>
        </w:tc>
        <w:tc>
          <w:tcPr>
            <w:tcW w:w="2644" w:type="pct"/>
          </w:tcPr>
          <w:p w14:paraId="4A7BAE1B" w14:textId="77777777" w:rsidR="00985864" w:rsidRPr="0027243D" w:rsidRDefault="00985864" w:rsidP="00DA0E57">
            <w:pPr>
              <w:pStyle w:val="TAC"/>
              <w:rPr>
                <w:rFonts w:eastAsiaTheme="minorEastAsia"/>
                <w:lang w:eastAsia="zh-CN"/>
              </w:rPr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6a.2</w:t>
            </w:r>
            <w:r w:rsidRPr="00021465">
              <w:rPr>
                <w:lang w:eastAsia="zh-CN"/>
              </w:rPr>
              <w:t>.9</w:t>
            </w:r>
          </w:p>
        </w:tc>
      </w:tr>
      <w:tr w:rsidR="00985864" w14:paraId="714CCD5C" w14:textId="77777777" w:rsidTr="00DA0E57">
        <w:trPr>
          <w:jc w:val="center"/>
        </w:trPr>
        <w:tc>
          <w:tcPr>
            <w:tcW w:w="2356" w:type="pct"/>
            <w:vAlign w:val="center"/>
          </w:tcPr>
          <w:p w14:paraId="1025F1FA" w14:textId="77777777" w:rsidR="00985864" w:rsidRDefault="00985864" w:rsidP="00DA0E57">
            <w:pPr>
              <w:pStyle w:val="TAL"/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distribution</w:t>
            </w:r>
          </w:p>
        </w:tc>
        <w:tc>
          <w:tcPr>
            <w:tcW w:w="2644" w:type="pct"/>
          </w:tcPr>
          <w:p w14:paraId="1AC0CB87" w14:textId="77777777" w:rsidR="00985864" w:rsidRDefault="00985864" w:rsidP="00DA0E57">
            <w:pPr>
              <w:pStyle w:val="TAC"/>
            </w:pPr>
            <w:r w:rsidRPr="004D0A94">
              <w:t>Uniform</w:t>
            </w:r>
          </w:p>
        </w:tc>
      </w:tr>
      <w:tr w:rsidR="00985864" w14:paraId="2E8F8D3F" w14:textId="77777777" w:rsidTr="00DA0E57">
        <w:trPr>
          <w:jc w:val="center"/>
        </w:trPr>
        <w:tc>
          <w:tcPr>
            <w:tcW w:w="2356" w:type="pct"/>
            <w:vAlign w:val="center"/>
          </w:tcPr>
          <w:p w14:paraId="2A6F4207" w14:textId="77777777" w:rsidR="00985864" w:rsidRDefault="00985864" w:rsidP="00DA0E57">
            <w:pPr>
              <w:pStyle w:val="TAL"/>
            </w:pPr>
            <w:r>
              <w:rPr>
                <w:rFonts w:eastAsiaTheme="minorEastAsia"/>
              </w:rPr>
              <w:t>Evaluation metrics</w:t>
            </w:r>
          </w:p>
        </w:tc>
        <w:tc>
          <w:tcPr>
            <w:tcW w:w="2644" w:type="pct"/>
          </w:tcPr>
          <w:p w14:paraId="0944C6E9" w14:textId="77777777" w:rsidR="00985864" w:rsidRPr="0027243D" w:rsidRDefault="00985864" w:rsidP="00DA0E57">
            <w:pPr>
              <w:pStyle w:val="TAC"/>
            </w:pPr>
            <w:r w:rsidRPr="00021465">
              <w:rPr>
                <w:lang w:eastAsia="zh-CN"/>
              </w:rPr>
              <w:t xml:space="preserve">See Section </w:t>
            </w:r>
            <w:r w:rsidRPr="0027243D">
              <w:rPr>
                <w:lang w:eastAsia="zh-CN"/>
              </w:rPr>
              <w:t>6a.2</w:t>
            </w:r>
            <w:r w:rsidRPr="00021465">
              <w:rPr>
                <w:lang w:eastAsia="zh-CN"/>
              </w:rPr>
              <w:t>.8</w:t>
            </w:r>
          </w:p>
        </w:tc>
      </w:tr>
    </w:tbl>
    <w:p w14:paraId="542A70FE" w14:textId="77777777" w:rsidR="00985864" w:rsidRDefault="00985864" w:rsidP="00985864"/>
    <w:p w14:paraId="7B3DA892" w14:textId="77777777" w:rsidR="00985864" w:rsidRPr="007A6ED1" w:rsidRDefault="00985864" w:rsidP="00985864">
      <w:pPr>
        <w:keepNext/>
        <w:keepLines/>
        <w:spacing w:before="60"/>
        <w:jc w:val="center"/>
        <w:rPr>
          <w:b/>
        </w:rPr>
      </w:pPr>
      <w:r w:rsidRPr="007A6ED1">
        <w:rPr>
          <w:b/>
        </w:rPr>
        <w:t>T</w:t>
      </w:r>
      <w:r w:rsidRPr="007A6ED1">
        <w:rPr>
          <w:rFonts w:hint="eastAsia"/>
          <w:b/>
        </w:rPr>
        <w:t xml:space="preserve">able </w:t>
      </w:r>
      <w:r w:rsidRPr="007A6ED1">
        <w:rPr>
          <w:rFonts w:eastAsia="SimSun"/>
          <w:b/>
        </w:rPr>
        <w:t>6a.2.2.</w:t>
      </w:r>
      <w:r>
        <w:rPr>
          <w:rFonts w:eastAsia="SimSun"/>
          <w:b/>
        </w:rPr>
        <w:t>3</w:t>
      </w:r>
      <w:r w:rsidRPr="007A6ED1">
        <w:rPr>
          <w:rFonts w:hint="eastAsia"/>
          <w:b/>
        </w:rPr>
        <w:t>-</w:t>
      </w:r>
      <w:r w:rsidRPr="007A6ED1">
        <w:rPr>
          <w:b/>
        </w:rPr>
        <w:t>2</w:t>
      </w:r>
      <w:r w:rsidRPr="007A6ED1">
        <w:rPr>
          <w:b/>
          <w:noProof/>
        </w:rPr>
        <w:t>:</w:t>
      </w:r>
      <w:r w:rsidRPr="007A6ED1">
        <w:rPr>
          <w:rFonts w:hint="eastAsia"/>
          <w:b/>
        </w:rPr>
        <w:t xml:space="preserve"> ACLR/ACS for TN (</w:t>
      </w:r>
      <w:r>
        <w:rPr>
          <w:b/>
        </w:rPr>
        <w:t xml:space="preserve">11 </w:t>
      </w:r>
      <w:r w:rsidRPr="007A6ED1">
        <w:rPr>
          <w:rFonts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985864" w:rsidRPr="007A6ED1" w14:paraId="3D3A3D2C" w14:textId="77777777" w:rsidTr="00DA0E57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0778E340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14:paraId="43B2CB9E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7A6ED1">
              <w:rPr>
                <w:rFonts w:hint="eastAsia"/>
                <w:b/>
                <w:sz w:val="18"/>
              </w:rPr>
              <w:t>NR</w:t>
            </w:r>
          </w:p>
        </w:tc>
      </w:tr>
      <w:tr w:rsidR="00985864" w:rsidRPr="007A6ED1" w14:paraId="0B4465DB" w14:textId="77777777" w:rsidTr="00DA0E5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7E49937A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ABAEFF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40655A4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6540CB53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5A0427CC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C77A183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447C07B7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4</w:t>
            </w:r>
            <w:r>
              <w:rPr>
                <w:sz w:val="18"/>
              </w:rPr>
              <w:t>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4F73FA1F" w14:textId="77777777" w:rsidTr="00DA0E5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1C512D0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6F590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4AB651F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7423C3ED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2F4F4C3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02C4C87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0E808966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  <w:r w:rsidRPr="007A6ED1">
              <w:rPr>
                <w:sz w:val="18"/>
              </w:rPr>
              <w:t xml:space="preserve"> dB</w:t>
            </w:r>
          </w:p>
        </w:tc>
      </w:tr>
    </w:tbl>
    <w:p w14:paraId="1B204BF1" w14:textId="77777777" w:rsidR="00985864" w:rsidRDefault="00985864" w:rsidP="00985864">
      <w:pPr>
        <w:rPr>
          <w:rFonts w:eastAsia="SimSun"/>
          <w:lang w:eastAsia="zh-CN"/>
        </w:rPr>
      </w:pPr>
    </w:p>
    <w:p w14:paraId="410E254E" w14:textId="77777777" w:rsidR="00985864" w:rsidRPr="007A6ED1" w:rsidRDefault="00985864" w:rsidP="00985864">
      <w:pPr>
        <w:keepNext/>
        <w:keepLines/>
        <w:spacing w:before="60"/>
        <w:jc w:val="center"/>
        <w:rPr>
          <w:b/>
        </w:rPr>
      </w:pPr>
      <w:r w:rsidRPr="007A6ED1">
        <w:rPr>
          <w:b/>
        </w:rPr>
        <w:t>T</w:t>
      </w:r>
      <w:r w:rsidRPr="007A6ED1">
        <w:rPr>
          <w:rFonts w:hint="eastAsia"/>
          <w:b/>
        </w:rPr>
        <w:t xml:space="preserve">able </w:t>
      </w:r>
      <w:r w:rsidRPr="007A6ED1">
        <w:rPr>
          <w:rFonts w:eastAsia="SimSun"/>
          <w:b/>
        </w:rPr>
        <w:t>6a.2.2.</w:t>
      </w:r>
      <w:r>
        <w:rPr>
          <w:rFonts w:eastAsia="SimSun"/>
          <w:b/>
        </w:rPr>
        <w:t>3</w:t>
      </w:r>
      <w:r w:rsidRPr="007A6ED1">
        <w:rPr>
          <w:rFonts w:hint="eastAsia"/>
          <w:b/>
        </w:rPr>
        <w:t>-</w:t>
      </w:r>
      <w:r>
        <w:rPr>
          <w:b/>
        </w:rPr>
        <w:t>3</w:t>
      </w:r>
      <w:r w:rsidRPr="007A6ED1">
        <w:rPr>
          <w:b/>
          <w:noProof/>
        </w:rPr>
        <w:t>:</w:t>
      </w:r>
      <w:r w:rsidRPr="007A6ED1">
        <w:rPr>
          <w:rFonts w:hint="eastAsia"/>
          <w:b/>
        </w:rPr>
        <w:t xml:space="preserve"> ACLR/ACS for TN (</w:t>
      </w:r>
      <w:r>
        <w:rPr>
          <w:b/>
        </w:rPr>
        <w:t xml:space="preserve">14 </w:t>
      </w:r>
      <w:r w:rsidRPr="007A6ED1">
        <w:rPr>
          <w:rFonts w:hint="eastAsia"/>
          <w:b/>
        </w:rPr>
        <w:t>GHz)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985864" w:rsidRPr="007A6ED1" w14:paraId="4A66FD52" w14:textId="77777777" w:rsidTr="00DA0E57">
        <w:trPr>
          <w:jc w:val="center"/>
        </w:trPr>
        <w:tc>
          <w:tcPr>
            <w:tcW w:w="2628" w:type="dxa"/>
            <w:gridSpan w:val="2"/>
            <w:shd w:val="clear" w:color="auto" w:fill="auto"/>
          </w:tcPr>
          <w:p w14:paraId="56BA097C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610" w:type="dxa"/>
            <w:shd w:val="clear" w:color="auto" w:fill="auto"/>
          </w:tcPr>
          <w:p w14:paraId="3A0AC65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7A6ED1">
              <w:rPr>
                <w:rFonts w:hint="eastAsia"/>
                <w:b/>
                <w:sz w:val="18"/>
              </w:rPr>
              <w:t>NR</w:t>
            </w:r>
          </w:p>
        </w:tc>
      </w:tr>
      <w:tr w:rsidR="00985864" w:rsidRPr="007A6ED1" w14:paraId="6EF33CE1" w14:textId="77777777" w:rsidTr="00DA0E57">
        <w:trPr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6C112234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BS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5A28EA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65E074F1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04715F2D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04738332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E7CC797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7401CF0F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7E65AE4C" w14:textId="77777777" w:rsidTr="00DA0E57">
        <w:trPr>
          <w:trHeight w:val="70"/>
          <w:jc w:val="center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C5CE40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UE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A5314B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ACLR</w:t>
            </w:r>
          </w:p>
        </w:tc>
        <w:tc>
          <w:tcPr>
            <w:tcW w:w="2610" w:type="dxa"/>
            <w:shd w:val="clear" w:color="auto" w:fill="auto"/>
          </w:tcPr>
          <w:p w14:paraId="7660E608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  <w:tr w:rsidR="00985864" w:rsidRPr="007A6ED1" w14:paraId="022C7AD6" w14:textId="77777777" w:rsidTr="00DA0E57">
        <w:trPr>
          <w:jc w:val="center"/>
        </w:trPr>
        <w:tc>
          <w:tcPr>
            <w:tcW w:w="1278" w:type="dxa"/>
            <w:vMerge/>
            <w:shd w:val="clear" w:color="auto" w:fill="auto"/>
            <w:vAlign w:val="center"/>
          </w:tcPr>
          <w:p w14:paraId="1DDCA14F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250561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A6ED1">
              <w:rPr>
                <w:sz w:val="18"/>
              </w:rPr>
              <w:t>ACS</w:t>
            </w:r>
          </w:p>
        </w:tc>
        <w:tc>
          <w:tcPr>
            <w:tcW w:w="2610" w:type="dxa"/>
            <w:shd w:val="clear" w:color="auto" w:fill="auto"/>
          </w:tcPr>
          <w:p w14:paraId="0B4C1E20" w14:textId="77777777" w:rsidR="00985864" w:rsidRPr="007A6ED1" w:rsidRDefault="00985864" w:rsidP="00DA0E5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  <w:r w:rsidRPr="007A6ED1">
              <w:rPr>
                <w:sz w:val="18"/>
              </w:rPr>
              <w:t xml:space="preserve"> dB</w:t>
            </w:r>
          </w:p>
        </w:tc>
      </w:tr>
    </w:tbl>
    <w:p w14:paraId="7F71029C" w14:textId="77777777" w:rsidR="00985864" w:rsidRDefault="00985864" w:rsidP="00985864">
      <w:pPr>
        <w:pStyle w:val="BodyText"/>
      </w:pPr>
    </w:p>
    <w:p w14:paraId="2D7E1496" w14:textId="77777777" w:rsidR="00985864" w:rsidRDefault="00985864" w:rsidP="00985864">
      <w:pPr>
        <w:pStyle w:val="BodyText"/>
      </w:pPr>
    </w:p>
    <w:p w14:paraId="58E876E9" w14:textId="77777777" w:rsidR="00985864" w:rsidRPr="00CA6434" w:rsidRDefault="00985864" w:rsidP="00985864">
      <w:pPr>
        <w:pStyle w:val="Heading3"/>
        <w:ind w:left="720" w:hanging="720"/>
        <w:rPr>
          <w:lang w:eastAsia="zh-CN"/>
        </w:rPr>
      </w:pPr>
      <w:bookmarkStart w:id="282" w:name="_Toc162191944"/>
      <w:bookmarkStart w:id="283" w:name="_Toc163147573"/>
      <w:bookmarkStart w:id="284" w:name="_Toc169269905"/>
      <w:bookmarkStart w:id="285" w:name="_Toc176255379"/>
      <w:bookmarkStart w:id="286" w:name="_Toc176766591"/>
      <w:r>
        <w:rPr>
          <w:lang w:eastAsia="zh-CN"/>
        </w:rPr>
        <w:lastRenderedPageBreak/>
        <w:t>6a.2</w:t>
      </w:r>
      <w:r w:rsidRPr="00CA6434">
        <w:rPr>
          <w:lang w:eastAsia="zh-CN"/>
        </w:rPr>
        <w:t>.</w:t>
      </w:r>
      <w:r>
        <w:rPr>
          <w:lang w:eastAsia="zh-CN"/>
        </w:rPr>
        <w:t>3</w:t>
      </w:r>
      <w:r>
        <w:rPr>
          <w:lang w:eastAsia="zh-CN"/>
        </w:rPr>
        <w:tab/>
      </w:r>
      <w:r w:rsidRPr="00524381">
        <w:rPr>
          <w:lang w:eastAsia="zh-CN"/>
        </w:rPr>
        <w:t>Antenna and beam forming pattern modelling</w:t>
      </w:r>
      <w:bookmarkEnd w:id="282"/>
      <w:bookmarkEnd w:id="283"/>
      <w:bookmarkEnd w:id="284"/>
      <w:bookmarkEnd w:id="285"/>
      <w:bookmarkEnd w:id="286"/>
    </w:p>
    <w:p w14:paraId="6926C03A" w14:textId="77777777" w:rsidR="00985864" w:rsidRDefault="00985864" w:rsidP="00985864">
      <w:pPr>
        <w:pStyle w:val="Heading4"/>
        <w:ind w:left="864" w:hanging="864"/>
      </w:pPr>
      <w:bookmarkStart w:id="287" w:name="_Toc162191945"/>
      <w:bookmarkStart w:id="288" w:name="_Toc163147574"/>
      <w:bookmarkStart w:id="289" w:name="_Toc169269906"/>
      <w:bookmarkStart w:id="290" w:name="_Toc176255380"/>
      <w:bookmarkStart w:id="291" w:name="_Toc176766592"/>
      <w:r>
        <w:t>6a.2</w:t>
      </w:r>
      <w:r w:rsidRPr="00CA6434">
        <w:t>.</w:t>
      </w:r>
      <w:r>
        <w:t>3</w:t>
      </w:r>
      <w:r w:rsidRPr="00CA6434">
        <w:t>.1</w:t>
      </w:r>
      <w:r w:rsidRPr="00CA6434">
        <w:tab/>
      </w:r>
      <w:r>
        <w:t>Satellite parameters</w:t>
      </w:r>
      <w:bookmarkEnd w:id="287"/>
      <w:bookmarkEnd w:id="288"/>
      <w:bookmarkEnd w:id="289"/>
      <w:bookmarkEnd w:id="290"/>
      <w:bookmarkEnd w:id="291"/>
    </w:p>
    <w:p w14:paraId="0EA96D61" w14:textId="77777777" w:rsidR="00985864" w:rsidRPr="00C172CE" w:rsidRDefault="00985864" w:rsidP="00985864">
      <w:r>
        <w:t>In Rel-18, a</w:t>
      </w:r>
      <w:r w:rsidRPr="00C172CE">
        <w:t>ntenna pattern in section 6.4.1 of TR38.811</w:t>
      </w:r>
      <w:r>
        <w:t xml:space="preserve"> is reused for NTN SAN and NTN UE</w:t>
      </w:r>
      <w:r w:rsidRPr="00404EB1">
        <w:rPr>
          <w:lang w:eastAsia="zh-CN"/>
        </w:rPr>
        <w:t>. Use of phased array antenna</w:t>
      </w:r>
      <w:r>
        <w:rPr>
          <w:lang w:eastAsia="zh-CN"/>
        </w:rPr>
        <w:t xml:space="preserve"> model needs further discussion.</w:t>
      </w:r>
    </w:p>
    <w:p w14:paraId="14D5E2D4" w14:textId="77777777" w:rsidR="00985864" w:rsidRPr="00C172CE" w:rsidRDefault="00985864" w:rsidP="00985864">
      <w:pPr>
        <w:rPr>
          <w:szCs w:val="24"/>
          <w:lang w:eastAsia="zh-CN"/>
        </w:rPr>
      </w:pPr>
      <w:r w:rsidRPr="00C172CE">
        <w:t>The following normalized antenna gain pattern, corresponding to a typical reflector antenna with a circular aperture, is considered.</w:t>
      </w:r>
    </w:p>
    <w:p w14:paraId="6C6BA885" w14:textId="77777777" w:rsidR="00985864" w:rsidRPr="00C172CE" w:rsidRDefault="00985864" w:rsidP="00985864">
      <w:pPr>
        <w:pStyle w:val="EQ"/>
        <w:rPr>
          <w:lang w:eastAsia="zh-CN"/>
        </w:rPr>
      </w:pPr>
      <w:r w:rsidRPr="00C172CE">
        <w:tab/>
        <w:t xml:space="preserve">1                </w:t>
      </w:r>
      <m:oMath>
        <m:r>
          <m:rPr>
            <m:sty m:val="p"/>
          </m:rPr>
          <w:rPr>
            <w:rFonts w:ascii="Cambria Math" w:hAnsi="Cambria Math"/>
          </w:rPr>
          <m:t>for θ=0</m:t>
        </m:r>
      </m:oMath>
      <w:r w:rsidRPr="00C172CE">
        <w:rPr>
          <w:lang w:eastAsia="zh-CN"/>
        </w:rPr>
        <w:t xml:space="preserve"> </w:t>
      </w:r>
    </w:p>
    <w:p w14:paraId="792CD76C" w14:textId="77777777" w:rsidR="00985864" w:rsidRDefault="00985864" w:rsidP="00985864">
      <w:pPr>
        <w:pStyle w:val="EQ"/>
      </w:pPr>
      <w:r w:rsidRPr="00C172CE"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θ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180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θ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180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C172CE"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for 0&lt;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d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  <w:lang w:eastAsia="zh-CN"/>
          </w:rPr>
          <m:t>90</m:t>
        </m:r>
        <m:r>
          <w:rPr>
            <w:rFonts w:ascii="Cambria Math" w:hAnsi="Cambria Math"/>
          </w:rPr>
          <m:t>°</m:t>
        </m:r>
      </m:oMath>
    </w:p>
    <w:p w14:paraId="485133A9" w14:textId="77777777" w:rsidR="00985864" w:rsidRPr="005603DD" w:rsidRDefault="00985864" w:rsidP="00985864">
      <w:pPr>
        <w:pStyle w:val="EQ"/>
        <w:jc w:val="center"/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UE,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hint="eastAsia"/>
                                        <w:lang w:eastAsia="zh-CN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hint="eastAsia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func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 xml:space="preserve">for 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d>
        <m:r>
          <m:rPr>
            <m:sty m:val="p"/>
          </m:rPr>
          <w:rPr>
            <w:rFonts w:ascii="Cambria Math" w:hAnsi="Cambria Math"/>
          </w:rPr>
          <m:t>&gt;</m:t>
        </m:r>
        <m:r>
          <m:rPr>
            <m:sty m:val="p"/>
          </m:rPr>
          <w:rPr>
            <w:rFonts w:ascii="Cambria Math" w:hAnsi="Cambria Math" w:hint="eastAsia"/>
          </w:rPr>
          <m:t>90</m:t>
        </m:r>
        <m:r>
          <m:rPr>
            <m:sty m:val="p"/>
          </m:rPr>
          <w:rPr>
            <w:rFonts w:ascii="Cambria Math" w:hAnsi="Cambria Math"/>
          </w:rPr>
          <m:t>°</m:t>
        </m:r>
      </m:oMath>
    </w:p>
    <w:p w14:paraId="6E37A3BF" w14:textId="77777777" w:rsidR="00985864" w:rsidRPr="00C172CE" w:rsidRDefault="00985864" w:rsidP="00985864">
      <w:pPr>
        <w:rPr>
          <w:lang w:eastAsia="zh-CN"/>
        </w:rPr>
      </w:pPr>
      <w:r w:rsidRPr="00C172CE">
        <w:rPr>
          <w:lang w:eastAsia="zh-CN"/>
        </w:rPr>
        <w:t>w</w:t>
      </w:r>
      <w:r w:rsidRPr="00C172CE">
        <w:t>here</w:t>
      </w:r>
      <w:r w:rsidRPr="00C172CE">
        <w:rPr>
          <w:lang w:eastAsia="zh-CN"/>
        </w:rPr>
        <w:t>:</w:t>
      </w:r>
    </w:p>
    <w:p w14:paraId="6791CFEB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>J</w:t>
      </w:r>
      <w:r w:rsidRPr="00C172CE">
        <w:rPr>
          <w:vertAlign w:val="subscript"/>
        </w:rPr>
        <w:t>1</w:t>
      </w:r>
      <w:r w:rsidRPr="00C172CE">
        <w:t>(x) is the Bessel function of the first kind and first order with argument</w:t>
      </w:r>
      <w:r>
        <w:t xml:space="preserve"> ‘x</w:t>
      </w:r>
      <w:proofErr w:type="gramStart"/>
      <w:r>
        <w:t>’</w:t>
      </w:r>
      <w:r w:rsidRPr="00C172CE">
        <w:t>;</w:t>
      </w:r>
      <w:proofErr w:type="gramEnd"/>
    </w:p>
    <w:p w14:paraId="5FE25C2F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</w:r>
      <w:r>
        <w:t>a</w:t>
      </w:r>
      <w:r w:rsidRPr="00C172CE">
        <w:t xml:space="preserve">is the radius of the antenna's circular </w:t>
      </w:r>
      <w:proofErr w:type="gramStart"/>
      <w:r w:rsidRPr="00C172CE">
        <w:t>aperture;</w:t>
      </w:r>
      <w:proofErr w:type="gramEnd"/>
    </w:p>
    <w:p w14:paraId="09F773E9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>k = 2</w:t>
      </w:r>
      <w:r w:rsidRPr="00C172CE">
        <w:rPr>
          <w:rFonts w:ascii="Symbol" w:hAnsi="Symbol"/>
        </w:rPr>
        <w:t></w:t>
      </w:r>
      <w:r w:rsidRPr="00C172CE">
        <w:t xml:space="preserve">f/c is the wave </w:t>
      </w:r>
      <w:proofErr w:type="gramStart"/>
      <w:r w:rsidRPr="00C172CE">
        <w:t>number;</w:t>
      </w:r>
      <w:proofErr w:type="gramEnd"/>
    </w:p>
    <w:p w14:paraId="75265648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 xml:space="preserve">f is the frequency of </w:t>
      </w:r>
      <w:proofErr w:type="gramStart"/>
      <w:r w:rsidRPr="00C172CE">
        <w:t>operation;</w:t>
      </w:r>
      <w:proofErr w:type="gramEnd"/>
    </w:p>
    <w:p w14:paraId="5AC9018A" w14:textId="77777777" w:rsidR="00985864" w:rsidRPr="00C172CE" w:rsidRDefault="00985864" w:rsidP="00985864">
      <w:pPr>
        <w:pStyle w:val="B1"/>
      </w:pPr>
      <w:r w:rsidRPr="00C172CE">
        <w:t>-</w:t>
      </w:r>
      <w:r w:rsidRPr="00C172CE">
        <w:tab/>
        <w:t xml:space="preserve">c is the speed of light in a vacuum and </w:t>
      </w:r>
      <w:r w:rsidRPr="00C172CE">
        <w:rPr>
          <w:rFonts w:ascii="Symbol" w:hAnsi="Symbol"/>
        </w:rPr>
        <w:t></w:t>
      </w:r>
      <w:r w:rsidRPr="00C172CE">
        <w:t xml:space="preserve"> is the angle measured from the bore sight of the antenna's main beam. </w:t>
      </w:r>
    </w:p>
    <w:p w14:paraId="6C4CEEDC" w14:textId="77777777" w:rsidR="00985864" w:rsidRDefault="00985864" w:rsidP="00985864">
      <w:pPr>
        <w:rPr>
          <w:rFonts w:cs="Arial"/>
        </w:rPr>
      </w:pPr>
      <w:r w:rsidRPr="00C172CE">
        <w:t xml:space="preserve">Note that </w:t>
      </w:r>
      <w:r w:rsidRPr="00C172CE">
        <w:rPr>
          <w:i/>
        </w:rPr>
        <w:t>ka</w:t>
      </w:r>
      <w:r w:rsidRPr="00C172CE">
        <w:t xml:space="preserve"> equals to the number of wavelengths on the circumference of the aperture and is independent of the operating frequency.</w:t>
      </w:r>
      <w:r>
        <w:t xml:space="preserve"> And the </w:t>
      </w:r>
      <w:proofErr w:type="gramStart"/>
      <w:r>
        <w:t>sin(</w:t>
      </w:r>
      <w:proofErr w:type="gramEnd"/>
      <w:r>
        <w:t>) function is in radian.</w:t>
      </w:r>
    </w:p>
    <w:p w14:paraId="5E74650E" w14:textId="77777777" w:rsidR="00985864" w:rsidRDefault="00985864" w:rsidP="00985864">
      <w:r w:rsidRPr="00915278">
        <w:t xml:space="preserve">The beam layout definition for a single satellite simulation in </w:t>
      </w:r>
      <w:r>
        <w:t>Ka-</w:t>
      </w:r>
      <w:r w:rsidRPr="00915278">
        <w:t xml:space="preserve">Band is defined in Table </w:t>
      </w:r>
      <w:r>
        <w:t>6a.2</w:t>
      </w:r>
      <w:r w:rsidRPr="00915278">
        <w:t>.3.1-1.</w:t>
      </w:r>
    </w:p>
    <w:p w14:paraId="3255C319" w14:textId="77777777" w:rsidR="00985864" w:rsidRPr="003A4A47" w:rsidRDefault="00985864" w:rsidP="00985864">
      <w:pPr>
        <w:pStyle w:val="TH"/>
      </w:pPr>
      <w:r>
        <w:lastRenderedPageBreak/>
        <w:t>Table 6a.2.3.1-1: Beam layout definition for single satellite simulation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7452"/>
      </w:tblGrid>
      <w:tr w:rsidR="00985864" w14:paraId="4E43EB94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1F2A56F9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Beam layout definition</w:t>
            </w:r>
          </w:p>
        </w:tc>
        <w:tc>
          <w:tcPr>
            <w:tcW w:w="7452" w:type="dxa"/>
            <w:shd w:val="clear" w:color="auto" w:fill="auto"/>
          </w:tcPr>
          <w:p w14:paraId="36574D79" w14:textId="77777777" w:rsidR="00985864" w:rsidRDefault="00985864" w:rsidP="00DA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3339DAA5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1EB177B1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Number of beams</w:t>
            </w:r>
          </w:p>
        </w:tc>
        <w:tc>
          <w:tcPr>
            <w:tcW w:w="7452" w:type="dxa"/>
            <w:shd w:val="clear" w:color="auto" w:fill="auto"/>
          </w:tcPr>
          <w:p w14:paraId="19497C7F" w14:textId="77777777" w:rsidR="00985864" w:rsidRDefault="00985864" w:rsidP="00DA0E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225F5D2C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4D85C2DC" w14:textId="77777777" w:rsidR="00985864" w:rsidRDefault="00985864" w:rsidP="00DA0E57">
            <w:pPr>
              <w:pStyle w:val="TAL"/>
            </w:pPr>
            <w:r>
              <w:t>UV plane illustration (extracted from [19])</w:t>
            </w:r>
          </w:p>
        </w:tc>
        <w:tc>
          <w:tcPr>
            <w:tcW w:w="7452" w:type="dxa"/>
            <w:shd w:val="clear" w:color="auto" w:fill="auto"/>
          </w:tcPr>
          <w:p w14:paraId="1F914060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0DCEBDD0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3F862099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UV plane convention</w:t>
            </w:r>
          </w:p>
        </w:tc>
        <w:tc>
          <w:tcPr>
            <w:tcW w:w="7452" w:type="dxa"/>
            <w:shd w:val="clear" w:color="auto" w:fill="auto"/>
          </w:tcPr>
          <w:p w14:paraId="179D6F97" w14:textId="77777777" w:rsidR="00985864" w:rsidRDefault="00985864" w:rsidP="00DA0E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526DE517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4F5492C1" w14:textId="77777777" w:rsidR="00985864" w:rsidRDefault="00985864" w:rsidP="00DA0E57">
            <w:pPr>
              <w:pStyle w:val="TAL"/>
            </w:pPr>
            <w:r>
              <w:t>Adjacent beam spacing on UV plane</w:t>
            </w:r>
          </w:p>
        </w:tc>
        <w:tc>
          <w:tcPr>
            <w:tcW w:w="7452" w:type="dxa"/>
            <w:shd w:val="clear" w:color="auto" w:fill="auto"/>
          </w:tcPr>
          <w:p w14:paraId="7A8EC6CF" w14:textId="77777777" w:rsidR="00985864" w:rsidRDefault="00985864" w:rsidP="00DA0E57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7E9C043A" w14:textId="77777777" w:rsidTr="00DA0E57">
        <w:trPr>
          <w:jc w:val="center"/>
        </w:trPr>
        <w:tc>
          <w:tcPr>
            <w:tcW w:w="2051" w:type="dxa"/>
            <w:shd w:val="clear" w:color="auto" w:fill="auto"/>
          </w:tcPr>
          <w:p w14:paraId="5CFA80CA" w14:textId="77777777" w:rsidR="00985864" w:rsidRDefault="00985864" w:rsidP="00DA0E57">
            <w:pPr>
              <w:pStyle w:val="TAL"/>
            </w:pPr>
            <w:r>
              <w:t>Central beam bore sight direction definition</w:t>
            </w:r>
          </w:p>
        </w:tc>
        <w:tc>
          <w:tcPr>
            <w:tcW w:w="7452" w:type="dxa"/>
            <w:shd w:val="clear" w:color="auto" w:fill="auto"/>
          </w:tcPr>
          <w:p w14:paraId="112BB2A2" w14:textId="77777777" w:rsidR="00985864" w:rsidRDefault="00985864" w:rsidP="00DA0E57">
            <w:pPr>
              <w:pStyle w:val="TAL"/>
            </w:pPr>
            <w:r>
              <w:t xml:space="preserve">Baseline: </w:t>
            </w:r>
          </w:p>
          <w:p w14:paraId="54709DE2" w14:textId="77777777" w:rsidR="00985864" w:rsidRDefault="00985864" w:rsidP="00DA0E57">
            <w:pPr>
              <w:pStyle w:val="TAL"/>
            </w:pPr>
            <w:r>
              <w:t>Case 1: Central beam center is considered at nadir point</w:t>
            </w:r>
          </w:p>
          <w:p w14:paraId="7F65C74E" w14:textId="77777777" w:rsidR="00985864" w:rsidRDefault="00985864" w:rsidP="00DA0E57">
            <w:pPr>
              <w:pStyle w:val="TAL"/>
            </w:pPr>
            <w:r>
              <w:t>Case 2: 25° for GEO and LEO</w:t>
            </w:r>
          </w:p>
        </w:tc>
      </w:tr>
      <w:tr w:rsidR="00985864" w14:paraId="7A8CA47A" w14:textId="77777777" w:rsidTr="00DA0E57">
        <w:trPr>
          <w:trHeight w:val="98"/>
          <w:jc w:val="center"/>
        </w:trPr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B1FE1" w14:textId="77777777" w:rsidR="00985864" w:rsidRDefault="00985864" w:rsidP="00DA0E57">
            <w:pPr>
              <w:pStyle w:val="TAL"/>
            </w:pPr>
            <w:r w:rsidRPr="00915278">
              <w:t>Frequency-reuse factor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C97D" w14:textId="77777777" w:rsidR="00985864" w:rsidRPr="0027243D" w:rsidRDefault="00985864" w:rsidP="00DA0E57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FRF=2</w:t>
            </w:r>
          </w:p>
          <w:p w14:paraId="63589693" w14:textId="77777777" w:rsidR="00985864" w:rsidRDefault="00985864" w:rsidP="00DA0E57">
            <w:pPr>
              <w:pStyle w:val="TAL"/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7BFD2B3" wp14:editId="66E9DB73">
                  <wp:extent cx="1389380" cy="1826260"/>
                  <wp:effectExtent l="0" t="0" r="1270" b="2540"/>
                  <wp:docPr id="1618003658" name="图片 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" name="图片 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9380" cy="182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958142" w14:textId="77777777" w:rsidR="00985864" w:rsidRPr="0027243D" w:rsidRDefault="00985864" w:rsidP="00DA0E57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Do not consider interference leakage from adjacent beams as starting point for co-ex study.</w:t>
            </w:r>
            <w:r>
              <w:rPr>
                <w:lang w:val="en-US"/>
              </w:rPr>
              <w:t xml:space="preserve"> </w:t>
            </w:r>
            <w:r w:rsidRPr="0027243D">
              <w:rPr>
                <w:lang w:val="en-US"/>
              </w:rPr>
              <w:t xml:space="preserve">For </w:t>
            </w:r>
            <w:proofErr w:type="gramStart"/>
            <w:r w:rsidRPr="0027243D">
              <w:rPr>
                <w:lang w:val="en-US"/>
              </w:rPr>
              <w:t>example</w:t>
            </w:r>
            <w:proofErr w:type="gramEnd"/>
            <w:r w:rsidRPr="0027243D">
              <w:rPr>
                <w:lang w:val="en-US"/>
              </w:rPr>
              <w:t xml:space="preserve"> for the figure above, do not consider the interference leakage from green, blue and purple beams when </w:t>
            </w:r>
            <w:proofErr w:type="gramStart"/>
            <w:r w:rsidRPr="0027243D">
              <w:rPr>
                <w:lang w:val="en-US"/>
              </w:rPr>
              <w:t>study</w:t>
            </w:r>
            <w:proofErr w:type="gramEnd"/>
            <w:r w:rsidRPr="0027243D">
              <w:rPr>
                <w:lang w:val="en-US"/>
              </w:rPr>
              <w:t xml:space="preserve"> SINR for the red beam.</w:t>
            </w:r>
          </w:p>
        </w:tc>
      </w:tr>
      <w:tr w:rsidR="00985864" w14:paraId="5F5BC650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E4EB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Polarization re-use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C3F2" w14:textId="77777777" w:rsidR="00985864" w:rsidRDefault="00985864" w:rsidP="00DA0E57">
            <w:pPr>
              <w:pStyle w:val="TAL"/>
            </w:pPr>
            <w:r>
              <w:t>Enable</w:t>
            </w:r>
          </w:p>
          <w:p w14:paraId="2399D3B7" w14:textId="77777777" w:rsidR="00985864" w:rsidRDefault="00985864" w:rsidP="00DA0E57">
            <w:pPr>
              <w:pStyle w:val="TAL"/>
            </w:pPr>
            <w:r>
              <w:t xml:space="preserve">Note: Polarization re-use should apply only if circular polarization for terminal antenna is considered </w:t>
            </w:r>
          </w:p>
        </w:tc>
      </w:tr>
      <w:tr w:rsidR="00985864" w14:paraId="056A73DD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3D9C4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UEs outdoor/indoor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62F8A" w14:textId="21E832A7" w:rsidR="00985864" w:rsidRPr="0027243D" w:rsidRDefault="00985864" w:rsidP="00DA0E57">
            <w:pPr>
              <w:pStyle w:val="TAL"/>
              <w:rPr>
                <w:lang w:val="en-US"/>
              </w:rPr>
            </w:pPr>
            <w:del w:id="292" w:author="Shubham Bhargava" w:date="2025-05-05T09:01:00Z">
              <w:r w:rsidDel="009819FD">
                <w:rPr>
                  <w:rFonts w:hint="eastAsia"/>
                  <w:lang w:eastAsia="zh-CN"/>
                </w:rPr>
                <w:delText>S</w:delText>
              </w:r>
              <w:r w:rsidDel="009819FD">
                <w:rPr>
                  <w:lang w:eastAsia="zh-CN"/>
                </w:rPr>
                <w:delText xml:space="preserve">ame with </w:delText>
              </w:r>
              <w:r w:rsidDel="009819FD">
                <w:delText>Table 6.2.3.1-1</w:delText>
              </w:r>
            </w:del>
            <w:ins w:id="293" w:author="Shubham Bhargava" w:date="2025-05-05T09:01:00Z">
              <w:r w:rsidR="009819FD">
                <w:rPr>
                  <w:lang w:eastAsia="zh-CN"/>
                </w:rPr>
                <w:t>100% outdoor</w:t>
              </w:r>
            </w:ins>
          </w:p>
        </w:tc>
      </w:tr>
      <w:tr w:rsidR="00985864" w14:paraId="6A1B9DD8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97A3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distribution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32D2" w14:textId="77777777" w:rsidR="00985864" w:rsidRDefault="00985864" w:rsidP="00DA0E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ame with </w:t>
            </w:r>
            <w:r>
              <w:t>Table 6.2.3.1-1</w:t>
            </w:r>
          </w:p>
        </w:tc>
      </w:tr>
      <w:tr w:rsidR="00985864" w14:paraId="774ED561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558A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configuration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6275" w14:textId="77777777" w:rsidR="00985864" w:rsidRPr="00D939AD" w:rsidRDefault="00985864" w:rsidP="00DA0E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Mobile</w:t>
            </w:r>
            <w:r w:rsidRPr="0027243D">
              <w:rPr>
                <w:lang w:val="en-US"/>
              </w:rPr>
              <w:t xml:space="preserve"> VSAT for GSO </w:t>
            </w:r>
            <w:r>
              <w:rPr>
                <w:lang w:val="en-US"/>
              </w:rPr>
              <w:t>and NGSO</w:t>
            </w:r>
          </w:p>
        </w:tc>
      </w:tr>
      <w:tr w:rsidR="00985864" w14:paraId="4967BF9F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D0E4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orientation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8EF9" w14:textId="77777777" w:rsidR="00985864" w:rsidRPr="0027243D" w:rsidRDefault="00985864" w:rsidP="00DA0E57">
            <w:pPr>
              <w:pStyle w:val="TAL"/>
              <w:rPr>
                <w:lang w:val="en-US"/>
              </w:rPr>
            </w:pPr>
            <w:r w:rsidRPr="0027243D">
              <w:rPr>
                <w:lang w:val="en-US"/>
              </w:rPr>
              <w:t>Random</w:t>
            </w:r>
            <w:r>
              <w:t xml:space="preserve"> </w:t>
            </w:r>
            <w:r w:rsidRPr="00915278">
              <w:rPr>
                <w:lang w:val="en-US"/>
              </w:rPr>
              <w:t>Ideal Tracking serving beam</w:t>
            </w:r>
          </w:p>
        </w:tc>
      </w:tr>
      <w:tr w:rsidR="00985864" w14:paraId="44648B42" w14:textId="77777777" w:rsidTr="00DA0E57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1672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UE attachment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EB88" w14:textId="77777777" w:rsidR="00985864" w:rsidRDefault="00985864" w:rsidP="00DA0E57">
            <w:pPr>
              <w:pStyle w:val="TAL"/>
              <w:rPr>
                <w:lang w:val="zh-CN"/>
              </w:rPr>
            </w:pPr>
            <w:r>
              <w:rPr>
                <w:lang w:val="zh-CN"/>
              </w:rPr>
              <w:t>RSRP</w:t>
            </w:r>
          </w:p>
        </w:tc>
      </w:tr>
    </w:tbl>
    <w:p w14:paraId="603F4E6C" w14:textId="77777777" w:rsidR="00985864" w:rsidRPr="003A4A47" w:rsidRDefault="00985864" w:rsidP="00985864"/>
    <w:p w14:paraId="77B07134" w14:textId="77777777" w:rsidR="00985864" w:rsidRDefault="00985864" w:rsidP="00985864">
      <w:pPr>
        <w:pStyle w:val="Heading4"/>
        <w:ind w:left="864" w:hanging="864"/>
        <w:rPr>
          <w:rFonts w:cs="Arial"/>
          <w:b/>
        </w:rPr>
      </w:pPr>
      <w:bookmarkStart w:id="294" w:name="_Toc162191946"/>
      <w:bookmarkStart w:id="295" w:name="_Toc163147575"/>
      <w:bookmarkStart w:id="296" w:name="_Toc169269907"/>
      <w:bookmarkStart w:id="297" w:name="_Toc176255381"/>
      <w:bookmarkStart w:id="298" w:name="_Toc176766593"/>
      <w:r>
        <w:rPr>
          <w:rFonts w:cs="Arial"/>
        </w:rPr>
        <w:t>6a.2.3.2</w:t>
      </w:r>
      <w:r>
        <w:rPr>
          <w:rFonts w:cs="Arial"/>
        </w:rPr>
        <w:tab/>
      </w:r>
      <w:r>
        <w:rPr>
          <w:rFonts w:cs="Arial" w:hint="eastAsia"/>
        </w:rPr>
        <w:t>T</w:t>
      </w:r>
      <w:r>
        <w:rPr>
          <w:rFonts w:cs="Arial"/>
        </w:rPr>
        <w:t>N BS antenna and beam forming pattern modelling</w:t>
      </w:r>
      <w:bookmarkEnd w:id="294"/>
      <w:bookmarkEnd w:id="295"/>
      <w:bookmarkEnd w:id="296"/>
      <w:bookmarkEnd w:id="297"/>
      <w:bookmarkEnd w:id="298"/>
    </w:p>
    <w:p w14:paraId="46F3CE47" w14:textId="77777777" w:rsidR="00985864" w:rsidRDefault="00985864" w:rsidP="00985864">
      <w:pPr>
        <w:rPr>
          <w:szCs w:val="24"/>
        </w:rPr>
      </w:pPr>
      <w:r>
        <w:rPr>
          <w:szCs w:val="24"/>
        </w:rPr>
        <w:t>The parameters in Table 6a.2.3.2-1 are used for BS antenna pattern in the coexistence study.</w:t>
      </w:r>
    </w:p>
    <w:p w14:paraId="123D5356" w14:textId="77777777" w:rsidR="00985864" w:rsidRPr="0035208D" w:rsidRDefault="00985864" w:rsidP="00985864">
      <w:pPr>
        <w:pStyle w:val="TH"/>
      </w:pPr>
      <w:r>
        <w:lastRenderedPageBreak/>
        <w:t xml:space="preserve">Table 6a.2.3.2-1: </w:t>
      </w:r>
      <w:r>
        <w:rPr>
          <w:rFonts w:hint="eastAsia"/>
          <w:lang w:eastAsia="zh-CN"/>
        </w:rPr>
        <w:t>TN</w:t>
      </w:r>
      <w:r>
        <w:t xml:space="preserve"> </w:t>
      </w:r>
      <w:r w:rsidRPr="00505B1D">
        <w:t>BS antenna modelling for Urban macro scenario</w:t>
      </w:r>
      <w:r>
        <w:t xml:space="preserve"> for 11 GHz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968"/>
      </w:tblGrid>
      <w:tr w:rsidR="00985864" w:rsidRPr="00FE0565" w14:paraId="140B2CF5" w14:textId="77777777" w:rsidTr="00DA0E57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C00A" w14:textId="77777777" w:rsidR="00985864" w:rsidRPr="00FE0565" w:rsidRDefault="00985864" w:rsidP="00DA0E57">
            <w:pPr>
              <w:pStyle w:val="TAH"/>
            </w:pPr>
            <w:r>
              <w:t xml:space="preserve"> P</w:t>
            </w:r>
            <w:r w:rsidRPr="00FE0565">
              <w:rPr>
                <w:rFonts w:hint="eastAsia"/>
              </w:rPr>
              <w:t>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2982" w14:textId="77777777" w:rsidR="00985864" w:rsidRPr="00FE0565" w:rsidRDefault="00985864" w:rsidP="00DA0E57">
            <w:pPr>
              <w:pStyle w:val="TAH"/>
            </w:pPr>
            <w:r>
              <w:t>Values for 11 GHz</w:t>
            </w:r>
          </w:p>
        </w:tc>
      </w:tr>
      <w:tr w:rsidR="00985864" w:rsidRPr="00FE0565" w14:paraId="669AD272" w14:textId="77777777" w:rsidTr="00DA0E57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667C" w14:textId="77777777" w:rsidR="00985864" w:rsidRPr="00FE0565" w:rsidRDefault="00985864" w:rsidP="00DA0E57">
            <w:pPr>
              <w:pStyle w:val="TAL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4E5C" w14:textId="77777777" w:rsidR="00985864" w:rsidRPr="00FE0565" w:rsidRDefault="00985864" w:rsidP="00DA0E57">
            <w:pPr>
              <w:pStyle w:val="TAC"/>
            </w:pPr>
            <w:r w:rsidRPr="00FE0565">
              <w:t>Urban macro</w:t>
            </w:r>
          </w:p>
        </w:tc>
      </w:tr>
      <w:tr w:rsidR="00985864" w:rsidRPr="00FE0565" w14:paraId="53BF28E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5400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761D" w14:textId="77777777" w:rsidR="00985864" w:rsidRPr="00FE0565" w:rsidRDefault="00985864" w:rsidP="00DA0E57">
            <w:pPr>
              <w:pStyle w:val="TAC"/>
            </w:pPr>
            <w:r>
              <w:t xml:space="preserve">AAS model see below (from </w:t>
            </w:r>
            <w:r w:rsidRPr="00FE0565">
              <w:t>TR 38.</w:t>
            </w:r>
            <w:r>
              <w:t>922)</w:t>
            </w:r>
          </w:p>
        </w:tc>
      </w:tr>
      <w:tr w:rsidR="00985864" w:rsidRPr="00FE0565" w14:paraId="4FDAD38F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FA68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(dBi)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4A3D" w14:textId="77777777" w:rsidR="00985864" w:rsidRPr="00FE0565" w:rsidRDefault="00985864" w:rsidP="00DA0E57">
            <w:pPr>
              <w:pStyle w:val="TAC"/>
            </w:pPr>
            <w:r>
              <w:t>6.4</w:t>
            </w:r>
          </w:p>
        </w:tc>
      </w:tr>
      <w:tr w:rsidR="00985864" w:rsidRPr="00FE0565" w14:paraId="15D98773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0725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C306" w14:textId="77777777" w:rsidR="00985864" w:rsidRPr="00FE0565" w:rsidRDefault="00985864" w:rsidP="00DA0E57">
            <w:pPr>
              <w:pStyle w:val="TAC"/>
            </w:pPr>
            <w:r w:rsidRPr="00FE0565">
              <w:t>90º for H</w:t>
            </w:r>
          </w:p>
          <w:p w14:paraId="60F799F0" w14:textId="77777777" w:rsidR="00985864" w:rsidRPr="00FE0565" w:rsidRDefault="00985864" w:rsidP="00DA0E57">
            <w:pPr>
              <w:pStyle w:val="TAC"/>
            </w:pPr>
            <w:r>
              <w:t>65</w:t>
            </w:r>
            <w:r w:rsidRPr="00FE0565">
              <w:t>º for V</w:t>
            </w:r>
          </w:p>
        </w:tc>
      </w:tr>
      <w:tr w:rsidR="00985864" w:rsidRPr="00FE0565" w14:paraId="45DA6C2C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F289" w14:textId="77777777" w:rsidR="00985864" w:rsidRPr="00347A7A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zh-CN"/>
              </w:rPr>
              <w:t>Horizontal/vertical front</w:t>
            </w:r>
            <w:r w:rsidRPr="00E16BCA">
              <w:rPr>
                <w:lang w:eastAsia="zh-CN"/>
              </w:rPr>
              <w:noBreakHyphen/>
              <w:t>to</w:t>
            </w:r>
            <w:r w:rsidRPr="00E16BCA">
              <w:rPr>
                <w:lang w:eastAsia="zh-CN"/>
              </w:rPr>
              <w:noBreakHyphen/>
              <w:t>back ratio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4E9B" w14:textId="77777777" w:rsidR="00985864" w:rsidRPr="00FE0565" w:rsidRDefault="00985864" w:rsidP="00DA0E57">
            <w:pPr>
              <w:pStyle w:val="TAC"/>
            </w:pPr>
            <w:r w:rsidRPr="00E16BCA">
              <w:t>30 for both H/V</w:t>
            </w:r>
          </w:p>
        </w:tc>
      </w:tr>
      <w:tr w:rsidR="00985864" w:rsidRPr="00FE0565" w14:paraId="74BD73D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1FC" w14:textId="77777777" w:rsidR="00985864" w:rsidRDefault="00985864" w:rsidP="00DA0E57">
            <w:pPr>
              <w:pStyle w:val="TAL"/>
              <w:rPr>
                <w:rFonts w:eastAsia="Calibri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DC3" w14:textId="77777777" w:rsidR="00985864" w:rsidRDefault="00985864" w:rsidP="00DA0E57">
            <w:pPr>
              <w:pStyle w:val="TAC"/>
              <w:rPr>
                <w:rFonts w:eastAsiaTheme="minorEastAsia"/>
              </w:rPr>
            </w:pPr>
            <w:r w:rsidRPr="00FE0565">
              <w:t>Linear ±45º</w:t>
            </w:r>
          </w:p>
        </w:tc>
      </w:tr>
      <w:tr w:rsidR="00985864" w:rsidRPr="00FE0565" w14:paraId="5F0F3636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8B0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</w:rPr>
              <w:t>Antenna array configuration (Row × Column)</w:t>
            </w:r>
            <w:r>
              <w:rPr>
                <w:rFonts w:eastAsia="Calibri"/>
                <w:lang w:eastAsia="ko-KR"/>
              </w:rPr>
              <w:t xml:space="preserve"> </w:t>
            </w:r>
            <w:r>
              <w:rPr>
                <w:rFonts w:eastAsia="Calibri"/>
                <w:lang w:eastAsia="ko-KR"/>
              </w:rPr>
              <w:br/>
            </w:r>
            <w:r>
              <w:rPr>
                <w:rFonts w:eastAsia="Calibri"/>
                <w:vertAlign w:val="superscript"/>
                <w:lang w:eastAsia="ko-KR"/>
              </w:rPr>
              <w:t>(Note 4)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3C32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8x16</w:t>
            </w:r>
          </w:p>
        </w:tc>
      </w:tr>
      <w:tr w:rsidR="00985864" w:rsidRPr="00FE0565" w14:paraId="5FDCD8E4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8C9B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</w:rPr>
              <w:t xml:space="preserve">Horizontal/Vertical radiating sub-array or element spacing </w:t>
            </w:r>
            <w:r>
              <w:rPr>
                <w:rFonts w:eastAsia="Calibri"/>
                <w:vertAlign w:val="superscript"/>
                <w:lang w:eastAsia="ko-KR"/>
              </w:rPr>
              <w:t>(Note 5)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217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0.5 of wavelength for H, 2.1 of wavelength for V</w:t>
            </w:r>
          </w:p>
        </w:tc>
      </w:tr>
      <w:tr w:rsidR="00985864" w:rsidRPr="00FE0565" w14:paraId="16C5C1E1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892E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>Number of element rows in sub-array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8831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</w:tr>
      <w:tr w:rsidR="00985864" w:rsidRPr="00FE0565" w14:paraId="655198B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4CD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v,sub</m:t>
                  </m:r>
                </m:sub>
              </m:sSub>
            </m:oMath>
            <w:r>
              <w:rPr>
                <w:rFonts w:eastAsia="Calibri"/>
                <w:lang w:eastAsia="ko-KR"/>
              </w:rPr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61ED" w14:textId="77777777" w:rsidR="00985864" w:rsidRPr="00FE0565" w:rsidRDefault="00985864" w:rsidP="00DA0E57">
            <w:pPr>
              <w:pStyle w:val="TAC"/>
            </w:pPr>
            <w:r>
              <w:rPr>
                <w:rFonts w:eastAsia="Calibri" w:cs="Arial"/>
                <w:lang w:eastAsia="ko-KR"/>
              </w:rPr>
              <w:t>0.7 of wavelength for V</w:t>
            </w:r>
          </w:p>
        </w:tc>
      </w:tr>
      <w:tr w:rsidR="00985864" w:rsidRPr="00FE0565" w14:paraId="22AF5C35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7EBE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>
              <w:rPr>
                <w:rFonts w:eastAsia="Calibri"/>
                <w:lang w:eastAsia="ko-KR"/>
              </w:rPr>
              <w:t xml:space="preserve">Pre-set sub-array down-tilt (degrees) </w:t>
            </w:r>
            <w:r>
              <w:rPr>
                <w:rFonts w:eastAsia="Calibri"/>
                <w:vertAlign w:val="superscript"/>
                <w:lang w:eastAsia="ko-KR"/>
              </w:rPr>
              <w:t>(Note 6)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FA97" w14:textId="77777777" w:rsidR="00985864" w:rsidRPr="00FE0565" w:rsidRDefault="00985864" w:rsidP="00DA0E57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</w:tr>
      <w:tr w:rsidR="00985864" w:rsidRPr="00FE0565" w14:paraId="0D7C78D6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1FB7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8DBD" w14:textId="77777777" w:rsidR="00985864" w:rsidRPr="00FE0565" w:rsidRDefault="00985864" w:rsidP="00DA0E57">
            <w:pPr>
              <w:pStyle w:val="TAC"/>
            </w:pPr>
            <w:r w:rsidRPr="00FE0565">
              <w:t>2</w:t>
            </w:r>
          </w:p>
        </w:tc>
      </w:tr>
      <w:tr w:rsidR="00985864" w:rsidRPr="00FE0565" w14:paraId="44500B7D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4FCD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762B" w14:textId="77777777" w:rsidR="00985864" w:rsidRPr="00FE0565" w:rsidRDefault="00985864" w:rsidP="00DA0E57">
            <w:pPr>
              <w:pStyle w:val="TAC"/>
            </w:pPr>
            <w:r w:rsidRPr="00FE0565">
              <w:t>22</w:t>
            </w:r>
          </w:p>
        </w:tc>
      </w:tr>
      <w:tr w:rsidR="00985864" w:rsidRPr="00FE0565" w14:paraId="5926E9CC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9945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Mechanical downtilt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C443" w14:textId="77777777" w:rsidR="00985864" w:rsidRPr="00FE0565" w:rsidRDefault="00985864" w:rsidP="00DA0E57">
            <w:pPr>
              <w:pStyle w:val="TAC"/>
            </w:pPr>
            <w:r>
              <w:t>6</w:t>
            </w:r>
          </w:p>
        </w:tc>
      </w:tr>
    </w:tbl>
    <w:p w14:paraId="44E41E6F" w14:textId="77777777" w:rsidR="00985864" w:rsidRDefault="00985864" w:rsidP="00985864">
      <w:pPr>
        <w:rPr>
          <w:szCs w:val="24"/>
        </w:rPr>
      </w:pPr>
    </w:p>
    <w:p w14:paraId="7E7074AB" w14:textId="2AED4394" w:rsidR="00985864" w:rsidRDefault="00497F3D" w:rsidP="00985864">
      <w:pPr>
        <w:pStyle w:val="TH"/>
      </w:pPr>
      <w:ins w:id="299" w:author="Shubham Bhargava" w:date="2025-05-23T06:49:00Z" w16du:dateUtc="2025-05-23T04:49:00Z">
        <w:r>
          <w:t>Table 6a.2.3.2-2</w:t>
        </w:r>
      </w:ins>
      <w:del w:id="300" w:author="Shubham Bhargava" w:date="2025-05-23T06:49:00Z" w16du:dateUtc="2025-05-23T04:49:00Z">
        <w:r w:rsidR="00985864" w:rsidRPr="0075325E" w:rsidDel="00497F3D">
          <w:delText xml:space="preserve">Table </w:delText>
        </w:r>
        <w:r w:rsidR="00985864" w:rsidDel="00497F3D">
          <w:delText>8.1.1</w:delText>
        </w:r>
        <w:r w:rsidR="00985864" w:rsidRPr="0075325E" w:rsidDel="00497F3D">
          <w:delText>-2</w:delText>
        </w:r>
      </w:del>
      <w:r w:rsidR="00985864" w:rsidRPr="0075325E">
        <w:t>: Array antenna model details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985864" w:rsidRPr="0075325E" w14:paraId="2F498F05" w14:textId="77777777" w:rsidTr="00DA0E57">
        <w:trPr>
          <w:tblHeader/>
          <w:jc w:val="center"/>
        </w:trPr>
        <w:tc>
          <w:tcPr>
            <w:tcW w:w="1663" w:type="dxa"/>
          </w:tcPr>
          <w:p w14:paraId="3B38B6FD" w14:textId="77777777" w:rsidR="00985864" w:rsidRPr="0075325E" w:rsidRDefault="00985864" w:rsidP="00DA0E57">
            <w:pPr>
              <w:pStyle w:val="TAH"/>
            </w:pPr>
            <w:r w:rsidRPr="0075325E">
              <w:t>Description</w:t>
            </w:r>
          </w:p>
        </w:tc>
        <w:tc>
          <w:tcPr>
            <w:tcW w:w="7189" w:type="dxa"/>
          </w:tcPr>
          <w:p w14:paraId="09D0CCEC" w14:textId="77777777" w:rsidR="00985864" w:rsidRPr="0075325E" w:rsidRDefault="00985864" w:rsidP="00DA0E57">
            <w:pPr>
              <w:pStyle w:val="TAH"/>
            </w:pPr>
            <w:r w:rsidRPr="0075325E">
              <w:t>Equation</w:t>
            </w:r>
          </w:p>
        </w:tc>
        <w:tc>
          <w:tcPr>
            <w:tcW w:w="0" w:type="auto"/>
          </w:tcPr>
          <w:p w14:paraId="2A523860" w14:textId="77777777" w:rsidR="00985864" w:rsidRPr="0075325E" w:rsidRDefault="00985864" w:rsidP="00DA0E57">
            <w:pPr>
              <w:pStyle w:val="TAH"/>
            </w:pPr>
            <w:r w:rsidRPr="0075325E">
              <w:t>Unit</w:t>
            </w:r>
          </w:p>
        </w:tc>
      </w:tr>
      <w:tr w:rsidR="00985864" w:rsidRPr="0075325E" w14:paraId="78DC690E" w14:textId="77777777" w:rsidTr="00DA0E57">
        <w:trPr>
          <w:jc w:val="center"/>
        </w:trPr>
        <w:tc>
          <w:tcPr>
            <w:tcW w:w="1663" w:type="dxa"/>
            <w:vAlign w:val="center"/>
          </w:tcPr>
          <w:p w14:paraId="34008BFB" w14:textId="77777777" w:rsidR="00985864" w:rsidRPr="0075325E" w:rsidRDefault="00985864" w:rsidP="00DA0E57">
            <w:pPr>
              <w:pStyle w:val="TAC"/>
            </w:pPr>
            <w:r w:rsidRPr="0075325E">
              <w:t>Peak normalized element radiation pattern</w:t>
            </w:r>
          </w:p>
        </w:tc>
        <w:tc>
          <w:tcPr>
            <w:tcW w:w="7189" w:type="dxa"/>
            <w:vAlign w:val="center"/>
          </w:tcPr>
          <w:p w14:paraId="1406FBDF" w14:textId="77777777" w:rsidR="00985864" w:rsidRPr="0075325E" w:rsidRDefault="00985864" w:rsidP="00DA0E57">
            <w:pPr>
              <w:pStyle w:val="TAC"/>
              <w:rPr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  <w:lang w:val="en-US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  <w:lang w:val="en-US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Cs w:val="18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6AF94BC3" w14:textId="77777777" w:rsidR="00985864" w:rsidRPr="0075325E" w:rsidRDefault="00985864" w:rsidP="00DA0E57">
            <w:pPr>
              <w:pStyle w:val="TAC"/>
            </w:pPr>
            <w:r w:rsidRPr="0075325E">
              <w:t>dB</w:t>
            </w:r>
          </w:p>
        </w:tc>
      </w:tr>
      <w:tr w:rsidR="00985864" w:rsidRPr="0075325E" w14:paraId="06220D7A" w14:textId="77777777" w:rsidTr="00DA0E57">
        <w:trPr>
          <w:jc w:val="center"/>
        </w:trPr>
        <w:tc>
          <w:tcPr>
            <w:tcW w:w="1663" w:type="dxa"/>
            <w:vAlign w:val="center"/>
          </w:tcPr>
          <w:p w14:paraId="3AB7299C" w14:textId="77777777" w:rsidR="00985864" w:rsidRPr="0075325E" w:rsidRDefault="00985864" w:rsidP="00DA0E57">
            <w:pPr>
              <w:pStyle w:val="TAC"/>
            </w:pPr>
            <w:r w:rsidRPr="0075325E">
              <w:t>Peak gain normalized element radiation pattern</w:t>
            </w:r>
          </w:p>
        </w:tc>
        <w:tc>
          <w:tcPr>
            <w:tcW w:w="7189" w:type="dxa"/>
            <w:vAlign w:val="center"/>
          </w:tcPr>
          <w:p w14:paraId="1FC41253" w14:textId="77777777" w:rsidR="00985864" w:rsidRPr="0075325E" w:rsidRDefault="00985864" w:rsidP="00DA0E57">
            <w:pPr>
              <w:pStyle w:val="TAC"/>
              <w:rPr>
                <w:szCs w:val="18"/>
              </w:rPr>
            </w:pPr>
          </w:p>
          <w:p w14:paraId="3FFFCD06" w14:textId="77777777" w:rsidR="00985864" w:rsidRPr="0075325E" w:rsidRDefault="002847B6" w:rsidP="00DA0E57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536934F9" w14:textId="77777777" w:rsidR="00985864" w:rsidRPr="0075325E" w:rsidRDefault="00985864" w:rsidP="00DA0E57">
            <w:pPr>
              <w:pStyle w:val="TAC"/>
            </w:pPr>
            <w:r w:rsidRPr="0075325E">
              <w:t>dBi</w:t>
            </w:r>
          </w:p>
        </w:tc>
      </w:tr>
      <w:tr w:rsidR="00985864" w:rsidRPr="0075325E" w14:paraId="1291395C" w14:textId="77777777" w:rsidTr="00DA0E57">
        <w:trPr>
          <w:jc w:val="center"/>
        </w:trPr>
        <w:tc>
          <w:tcPr>
            <w:tcW w:w="1663" w:type="dxa"/>
            <w:vAlign w:val="center"/>
          </w:tcPr>
          <w:p w14:paraId="636BACB4" w14:textId="77777777" w:rsidR="00985864" w:rsidRPr="0075325E" w:rsidRDefault="00985864" w:rsidP="00DA0E57">
            <w:pPr>
              <w:pStyle w:val="TAC"/>
            </w:pPr>
          </w:p>
          <w:p w14:paraId="34CD55C0" w14:textId="77777777" w:rsidR="00985864" w:rsidRPr="0075325E" w:rsidRDefault="00985864" w:rsidP="00DA0E57">
            <w:pPr>
              <w:pStyle w:val="TAC"/>
            </w:pPr>
          </w:p>
          <w:p w14:paraId="445F70DB" w14:textId="77777777" w:rsidR="00985864" w:rsidRPr="0075325E" w:rsidRDefault="00985864" w:rsidP="00DA0E57">
            <w:pPr>
              <w:pStyle w:val="TAC"/>
            </w:pPr>
          </w:p>
          <w:p w14:paraId="1C794DB0" w14:textId="77777777" w:rsidR="00985864" w:rsidRPr="0075325E" w:rsidRDefault="00985864" w:rsidP="00DA0E57">
            <w:pPr>
              <w:pStyle w:val="TAC"/>
            </w:pPr>
            <w:r w:rsidRPr="0075325E">
              <w:t>Composite array radiation pattern</w:t>
            </w:r>
          </w:p>
        </w:tc>
        <w:tc>
          <w:tcPr>
            <w:tcW w:w="7189" w:type="dxa"/>
            <w:vAlign w:val="center"/>
          </w:tcPr>
          <w:p w14:paraId="74A62164" w14:textId="77777777" w:rsidR="00985864" w:rsidRPr="0075325E" w:rsidRDefault="002847B6" w:rsidP="00DA0E57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Cs w:val="18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1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Cs w:val="18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18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18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245BEBF8" w14:textId="77777777" w:rsidR="00985864" w:rsidRPr="0075325E" w:rsidRDefault="00985864" w:rsidP="00DA0E57">
            <w:pPr>
              <w:pStyle w:val="TAC"/>
              <w:rPr>
                <w:szCs w:val="18"/>
              </w:rPr>
            </w:pPr>
            <w:r w:rsidRPr="0075325E">
              <w:rPr>
                <w:szCs w:val="18"/>
              </w:rPr>
              <w:t>, where</w:t>
            </w:r>
          </w:p>
          <w:p w14:paraId="75785FA2" w14:textId="77777777" w:rsidR="00985864" w:rsidRPr="0075325E" w:rsidRDefault="002847B6" w:rsidP="00DA0E57">
            <w:pPr>
              <w:pStyle w:val="TAC"/>
              <w:rPr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25F9C230" w14:textId="77777777" w:rsidR="00985864" w:rsidRPr="0075325E" w:rsidRDefault="002847B6" w:rsidP="00DA0E57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Cs w:val="18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18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18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18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Cs w:val="18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18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18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799B7A7C" w14:textId="77777777" w:rsidR="00985864" w:rsidRPr="0075325E" w:rsidRDefault="00985864" w:rsidP="00DA0E57">
            <w:pPr>
              <w:pStyle w:val="TAC"/>
            </w:pPr>
          </w:p>
          <w:p w14:paraId="5CB6D916" w14:textId="77777777" w:rsidR="00985864" w:rsidRPr="0075325E" w:rsidRDefault="00985864" w:rsidP="00DA0E57">
            <w:pPr>
              <w:pStyle w:val="TAC"/>
            </w:pPr>
          </w:p>
          <w:p w14:paraId="6DB30C83" w14:textId="77777777" w:rsidR="00985864" w:rsidRPr="0075325E" w:rsidRDefault="00985864" w:rsidP="00DA0E57">
            <w:pPr>
              <w:pStyle w:val="TAC"/>
            </w:pPr>
          </w:p>
          <w:p w14:paraId="08F3F089" w14:textId="77777777" w:rsidR="00985864" w:rsidRPr="0075325E" w:rsidRDefault="00985864" w:rsidP="00DA0E57">
            <w:pPr>
              <w:pStyle w:val="TAC"/>
            </w:pPr>
          </w:p>
          <w:p w14:paraId="115F5D76" w14:textId="77777777" w:rsidR="00985864" w:rsidRPr="0075325E" w:rsidRDefault="00985864" w:rsidP="00DA0E57">
            <w:pPr>
              <w:pStyle w:val="TAC"/>
            </w:pPr>
            <w:r w:rsidRPr="0075325E">
              <w:t>dBi</w:t>
            </w:r>
          </w:p>
        </w:tc>
      </w:tr>
    </w:tbl>
    <w:p w14:paraId="68522874" w14:textId="77777777" w:rsidR="00985864" w:rsidRDefault="00985864" w:rsidP="00985864"/>
    <w:p w14:paraId="32E6E686" w14:textId="77777777" w:rsidR="00985864" w:rsidRDefault="00985864" w:rsidP="00985864">
      <w:pPr>
        <w:rPr>
          <w:ins w:id="301" w:author="Shubham Bhargava" w:date="2025-05-23T06:50:00Z" w16du:dateUtc="2025-05-23T04:50:00Z"/>
          <w:szCs w:val="24"/>
        </w:rPr>
      </w:pPr>
    </w:p>
    <w:p w14:paraId="5F4CD712" w14:textId="77777777" w:rsidR="00497F3D" w:rsidRDefault="00497F3D" w:rsidP="00985864">
      <w:pPr>
        <w:rPr>
          <w:ins w:id="302" w:author="Shubham Bhargava" w:date="2025-05-23T06:50:00Z" w16du:dateUtc="2025-05-23T04:50:00Z"/>
          <w:szCs w:val="24"/>
        </w:rPr>
      </w:pPr>
    </w:p>
    <w:p w14:paraId="11E8EADA" w14:textId="77777777" w:rsidR="00497F3D" w:rsidRDefault="00497F3D" w:rsidP="00985864">
      <w:pPr>
        <w:rPr>
          <w:ins w:id="303" w:author="Shubham Bhargava" w:date="2025-05-23T06:50:00Z" w16du:dateUtc="2025-05-23T04:50:00Z"/>
          <w:szCs w:val="24"/>
        </w:rPr>
      </w:pPr>
    </w:p>
    <w:p w14:paraId="037137C9" w14:textId="77777777" w:rsidR="00497F3D" w:rsidRDefault="00497F3D" w:rsidP="00985864">
      <w:pPr>
        <w:rPr>
          <w:ins w:id="304" w:author="Shubham Bhargava" w:date="2025-05-23T06:50:00Z" w16du:dateUtc="2025-05-23T04:50:00Z"/>
          <w:szCs w:val="24"/>
        </w:rPr>
      </w:pPr>
    </w:p>
    <w:p w14:paraId="5EF62AC7" w14:textId="77777777" w:rsidR="00497F3D" w:rsidRDefault="00497F3D" w:rsidP="00985864">
      <w:pPr>
        <w:rPr>
          <w:ins w:id="305" w:author="Shubham Bhargava" w:date="2025-05-23T06:50:00Z" w16du:dateUtc="2025-05-23T04:50:00Z"/>
          <w:szCs w:val="24"/>
        </w:rPr>
      </w:pPr>
    </w:p>
    <w:p w14:paraId="55A116F2" w14:textId="77777777" w:rsidR="00497F3D" w:rsidRDefault="00497F3D" w:rsidP="00985864">
      <w:pPr>
        <w:rPr>
          <w:szCs w:val="24"/>
        </w:rPr>
      </w:pPr>
    </w:p>
    <w:p w14:paraId="5F266A3C" w14:textId="77E92515" w:rsidR="00985864" w:rsidRPr="00497F3D" w:rsidRDefault="00497F3D">
      <w:pPr>
        <w:pStyle w:val="TH"/>
        <w:pPrChange w:id="306" w:author="Shubham Bhargava" w:date="2025-05-23T06:50:00Z" w16du:dateUtc="2025-05-23T04:50:00Z">
          <w:pPr/>
        </w:pPrChange>
      </w:pPr>
      <w:ins w:id="307" w:author="Shubham Bhargava" w:date="2025-05-23T06:50:00Z" w16du:dateUtc="2025-05-23T04:50:00Z">
        <w:r>
          <w:lastRenderedPageBreak/>
          <w:t xml:space="preserve">Table 6a.2.3.2-3: </w:t>
        </w:r>
        <w:r>
          <w:rPr>
            <w:rFonts w:hint="eastAsia"/>
            <w:lang w:eastAsia="zh-CN"/>
          </w:rPr>
          <w:t>TN</w:t>
        </w:r>
        <w:r>
          <w:t xml:space="preserve"> </w:t>
        </w:r>
        <w:r w:rsidRPr="00505B1D">
          <w:t>BS antenna modelling for Urban macro scenario</w:t>
        </w:r>
        <w:r>
          <w:t xml:space="preserve"> for 14 GHz</w:t>
        </w:r>
      </w:ins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968"/>
      </w:tblGrid>
      <w:tr w:rsidR="00985864" w:rsidRPr="00FE0565" w14:paraId="7C1820B8" w14:textId="77777777" w:rsidTr="00DA0E57">
        <w:trPr>
          <w:trHeight w:val="209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B8B" w14:textId="77777777" w:rsidR="00985864" w:rsidRPr="00FE0565" w:rsidRDefault="00985864" w:rsidP="00DA0E57">
            <w:pPr>
              <w:pStyle w:val="TAH"/>
            </w:pPr>
            <w:r w:rsidRPr="00FE0565">
              <w:rPr>
                <w:rFonts w:hint="eastAsia"/>
              </w:rPr>
              <w:t>Parameters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94FA" w14:textId="77777777" w:rsidR="00985864" w:rsidRPr="00FE0565" w:rsidRDefault="00985864" w:rsidP="00DA0E57">
            <w:pPr>
              <w:pStyle w:val="TAH"/>
            </w:pPr>
            <w:r w:rsidRPr="00FE0565">
              <w:rPr>
                <w:rFonts w:hint="eastAsia"/>
              </w:rPr>
              <w:t>Values</w:t>
            </w:r>
            <w:r>
              <w:t xml:space="preserve"> for 14GHz</w:t>
            </w:r>
          </w:p>
        </w:tc>
      </w:tr>
      <w:tr w:rsidR="00985864" w:rsidRPr="00FE0565" w14:paraId="1915FB6B" w14:textId="77777777" w:rsidTr="00DA0E57">
        <w:trPr>
          <w:trHeight w:val="44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343F" w14:textId="77777777" w:rsidR="00985864" w:rsidRPr="00FE0565" w:rsidRDefault="00985864" w:rsidP="00DA0E57">
            <w:pPr>
              <w:pStyle w:val="TAL"/>
            </w:pPr>
            <w:r w:rsidRPr="00FE0565">
              <w:rPr>
                <w:lang w:val="zh-CN"/>
              </w:rPr>
              <w:t>Scenario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30A" w14:textId="77777777" w:rsidR="00985864" w:rsidRPr="00FE0565" w:rsidRDefault="00985864" w:rsidP="00DA0E57">
            <w:pPr>
              <w:pStyle w:val="TAC"/>
            </w:pPr>
            <w:r w:rsidRPr="00FE0565">
              <w:t>Urban macro</w:t>
            </w:r>
          </w:p>
        </w:tc>
      </w:tr>
      <w:tr w:rsidR="00985864" w:rsidRPr="00FE0565" w14:paraId="31710CFD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07F7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>Antenna pattern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9599" w14:textId="77777777" w:rsidR="00985864" w:rsidRPr="00FE0565" w:rsidRDefault="00985864" w:rsidP="00DA0E57">
            <w:pPr>
              <w:pStyle w:val="TAC"/>
            </w:pPr>
            <w:r>
              <w:t xml:space="preserve">Extended AAS model see </w:t>
            </w:r>
            <w:r w:rsidRPr="008273B1">
              <w:t>below</w:t>
            </w:r>
            <w:r>
              <w:t xml:space="preserve"> (from TR 38.922)</w:t>
            </w:r>
          </w:p>
        </w:tc>
      </w:tr>
      <w:tr w:rsidR="00985864" w:rsidRPr="00FE0565" w14:paraId="5BB9728C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09DE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Element gain </w:t>
            </w:r>
            <w:proofErr w:type="spellStart"/>
            <w:proofErr w:type="gramStart"/>
            <w:r w:rsidRPr="00FE0565">
              <w:rPr>
                <w:lang w:val="en-US"/>
              </w:rPr>
              <w:t>GE,max</w:t>
            </w:r>
            <w:proofErr w:type="spellEnd"/>
            <w:proofErr w:type="gramEnd"/>
            <w:r w:rsidRPr="00FE0565">
              <w:rPr>
                <w:lang w:val="en-US"/>
              </w:rPr>
              <w:t xml:space="preserve"> (dBi)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802F" w14:textId="77777777" w:rsidR="00985864" w:rsidRPr="00FE0565" w:rsidRDefault="00985864" w:rsidP="00DA0E57">
            <w:pPr>
              <w:pStyle w:val="TAC"/>
            </w:pPr>
            <w:r>
              <w:t>6.4</w:t>
            </w:r>
          </w:p>
        </w:tc>
      </w:tr>
      <w:tr w:rsidR="00985864" w:rsidRPr="00FE0565" w14:paraId="52E5D4D7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5F24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 3dB /vertical 3dB beam width of single element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D2B3" w14:textId="77777777" w:rsidR="00985864" w:rsidRPr="00FE0565" w:rsidRDefault="00985864" w:rsidP="00DA0E57">
            <w:pPr>
              <w:pStyle w:val="TAC"/>
            </w:pPr>
            <w:r w:rsidRPr="00FE0565">
              <w:t>90º for H</w:t>
            </w:r>
          </w:p>
          <w:p w14:paraId="74C20925" w14:textId="77777777" w:rsidR="00985864" w:rsidRPr="00FE0565" w:rsidRDefault="00985864" w:rsidP="00DA0E57">
            <w:pPr>
              <w:pStyle w:val="TAC"/>
            </w:pPr>
            <w:r>
              <w:t>65</w:t>
            </w:r>
            <w:r w:rsidRPr="00FE0565">
              <w:t>º for V</w:t>
            </w:r>
          </w:p>
        </w:tc>
      </w:tr>
      <w:tr w:rsidR="00985864" w:rsidRPr="00FE0565" w14:paraId="5AA22C11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472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>Horizontal/vertical front</w:t>
            </w:r>
            <w:r w:rsidRPr="00FE0565">
              <w:rPr>
                <w:lang w:val="en-US"/>
              </w:rPr>
              <w:noBreakHyphen/>
              <w:t>to</w:t>
            </w:r>
            <w:r w:rsidRPr="00FE0565">
              <w:rPr>
                <w:lang w:val="en-US"/>
              </w:rPr>
              <w:noBreakHyphen/>
              <w:t>back ratio Am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392D" w14:textId="77777777" w:rsidR="00985864" w:rsidRPr="00FE0565" w:rsidRDefault="00985864" w:rsidP="00DA0E57">
            <w:pPr>
              <w:pStyle w:val="TAC"/>
            </w:pPr>
            <w:r w:rsidRPr="00FE0565">
              <w:t>30 for both H/V</w:t>
            </w:r>
          </w:p>
        </w:tc>
      </w:tr>
      <w:tr w:rsidR="00985864" w:rsidRPr="00FE0565" w14:paraId="1473C3EB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7546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Side lobe suppression </w:t>
            </w:r>
            <w:proofErr w:type="spellStart"/>
            <w:r w:rsidRPr="00FE0565">
              <w:rPr>
                <w:lang w:val="en-US"/>
              </w:rPr>
              <w:t>SLAv</w:t>
            </w:r>
            <w:proofErr w:type="spellEnd"/>
            <w:r w:rsidRPr="00FE0565">
              <w:rPr>
                <w:lang w:val="en-US"/>
              </w:rPr>
              <w:t xml:space="preserve"> (dB)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C3E3" w14:textId="77777777" w:rsidR="00985864" w:rsidRPr="00FE0565" w:rsidRDefault="00985864" w:rsidP="00DA0E57">
            <w:pPr>
              <w:pStyle w:val="TAC"/>
            </w:pPr>
            <w:r w:rsidRPr="00FE0565">
              <w:t>30</w:t>
            </w:r>
          </w:p>
        </w:tc>
      </w:tr>
      <w:tr w:rsidR="00985864" w:rsidRPr="00FE0565" w14:paraId="190CA172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C9F1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FE0565">
              <w:rPr>
                <w:lang w:val="zh-CN"/>
              </w:rPr>
              <w:t xml:space="preserve">Antenna polarization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E58A" w14:textId="77777777" w:rsidR="00985864" w:rsidRPr="00FE0565" w:rsidRDefault="00985864" w:rsidP="00DA0E57">
            <w:pPr>
              <w:pStyle w:val="TAC"/>
            </w:pPr>
            <w:r w:rsidRPr="00FE0565">
              <w:t>Linear ±45º</w:t>
            </w:r>
          </w:p>
        </w:tc>
      </w:tr>
      <w:tr w:rsidR="00985864" w:rsidRPr="00FE0565" w14:paraId="599000CB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62BD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Antenna array configuration (Row × Column)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BBB7" w14:textId="77777777" w:rsidR="00985864" w:rsidRPr="00FE0565" w:rsidRDefault="00985864" w:rsidP="00DA0E57">
            <w:pPr>
              <w:pStyle w:val="TAC"/>
            </w:pPr>
            <w:r w:rsidRPr="00FE0565">
              <w:t>16 × </w:t>
            </w:r>
            <w:r>
              <w:t>24</w:t>
            </w:r>
            <w:r w:rsidRPr="00FE0565">
              <w:t xml:space="preserve"> elements</w:t>
            </w:r>
          </w:p>
        </w:tc>
      </w:tr>
      <w:tr w:rsidR="00985864" w:rsidRPr="00FE0565" w14:paraId="5FC71369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5720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15E9" w14:textId="77777777" w:rsidR="00985864" w:rsidRPr="00FE0565" w:rsidRDefault="00985864" w:rsidP="00DA0E57">
            <w:pPr>
              <w:pStyle w:val="TAC"/>
            </w:pPr>
            <w:r>
              <w:t>H</w:t>
            </w:r>
            <w:r w:rsidRPr="00FE0565">
              <w:t xml:space="preserve"> = 0.5 λ</w:t>
            </w:r>
          </w:p>
          <w:p w14:paraId="05B7305D" w14:textId="77777777" w:rsidR="00985864" w:rsidRPr="00FE0565" w:rsidRDefault="00985864" w:rsidP="00DA0E57">
            <w:pPr>
              <w:pStyle w:val="TAC"/>
            </w:pPr>
            <w:r>
              <w:t>V</w:t>
            </w:r>
            <w:r w:rsidRPr="00FE0565">
              <w:t xml:space="preserve">  = </w:t>
            </w:r>
            <w:r>
              <w:t>2.8</w:t>
            </w:r>
            <w:r w:rsidRPr="00FE0565">
              <w:t xml:space="preserve">λ </w:t>
            </w:r>
          </w:p>
        </w:tc>
      </w:tr>
      <w:tr w:rsidR="00985864" w:rsidRPr="00FE0565" w14:paraId="46EE9464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82C0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>Number of element rows in sub-array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F744" w14:textId="77777777" w:rsidR="00985864" w:rsidRPr="00FE0565" w:rsidRDefault="00985864" w:rsidP="00DA0E57">
            <w:pPr>
              <w:pStyle w:val="TAC"/>
            </w:pPr>
            <w:r>
              <w:t>4</w:t>
            </w:r>
          </w:p>
        </w:tc>
      </w:tr>
      <w:tr w:rsidR="00985864" w:rsidRPr="00FE0565" w14:paraId="252F2A4D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C01" w14:textId="77777777" w:rsidR="00985864" w:rsidRPr="00E16BCA" w:rsidRDefault="00985864" w:rsidP="00DA0E57">
            <w:pPr>
              <w:pStyle w:val="TAL"/>
              <w:rPr>
                <w:lang w:eastAsia="ko-KR"/>
              </w:rPr>
            </w:pPr>
            <w:r w:rsidRPr="00E16BCA">
              <w:rPr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v,sub</m:t>
                  </m:r>
                </m:sub>
              </m:sSub>
            </m:oMath>
            <w:r w:rsidRPr="00E16BCA">
              <w:rPr>
                <w:lang w:eastAsia="ko-KR"/>
              </w:rPr>
              <w:t>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EDBC" w14:textId="77777777" w:rsidR="00985864" w:rsidRDefault="00985864" w:rsidP="00DA0E57">
            <w:pPr>
              <w:pStyle w:val="TAC"/>
            </w:pPr>
            <w:r w:rsidRPr="00E16BCA">
              <w:rPr>
                <w:rFonts w:eastAsia="Calibri"/>
                <w:lang w:eastAsia="ko-KR"/>
              </w:rPr>
              <w:t>0.</w:t>
            </w:r>
            <w:r>
              <w:rPr>
                <w:rFonts w:eastAsia="Calibri"/>
                <w:lang w:eastAsia="ko-KR"/>
              </w:rPr>
              <w:t>7</w:t>
            </w:r>
            <w:r w:rsidRPr="00E16BCA">
              <w:rPr>
                <w:rFonts w:eastAsia="Calibri"/>
                <w:lang w:eastAsia="ko-KR"/>
              </w:rPr>
              <w:t xml:space="preserve"> of wavelength of V</w:t>
            </w:r>
          </w:p>
        </w:tc>
      </w:tr>
      <w:tr w:rsidR="00985864" w:rsidRPr="00FE0565" w14:paraId="19AFDD8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01F" w14:textId="77777777" w:rsidR="00985864" w:rsidRPr="00E16BCA" w:rsidRDefault="00985864" w:rsidP="00DA0E57">
            <w:pPr>
              <w:pStyle w:val="TAL"/>
              <w:tabs>
                <w:tab w:val="left" w:pos="990"/>
              </w:tabs>
              <w:rPr>
                <w:lang w:eastAsia="ko-KR"/>
              </w:rPr>
            </w:pPr>
            <w:r w:rsidRPr="00E16BCA">
              <w:rPr>
                <w:lang w:eastAsia="ko-KR"/>
              </w:rPr>
              <w:t>Pre-set sub-array down-tilt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7810" w14:textId="77777777" w:rsidR="00985864" w:rsidRDefault="00985864" w:rsidP="00DA0E57">
            <w:pPr>
              <w:pStyle w:val="TAC"/>
            </w:pPr>
            <w:r>
              <w:t>3</w:t>
            </w:r>
          </w:p>
        </w:tc>
      </w:tr>
      <w:tr w:rsidR="00985864" w:rsidRPr="00FE0565" w14:paraId="3942C392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2955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Array Ohmic loss LE (dB)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4D57" w14:textId="77777777" w:rsidR="00985864" w:rsidRPr="00FE0565" w:rsidRDefault="00985864" w:rsidP="00DA0E57">
            <w:pPr>
              <w:pStyle w:val="TAC"/>
            </w:pPr>
            <w:r w:rsidRPr="00FE0565">
              <w:t>2</w:t>
            </w:r>
          </w:p>
        </w:tc>
      </w:tr>
      <w:tr w:rsidR="00985864" w:rsidRPr="00FE0565" w14:paraId="73B29681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7E05" w14:textId="77777777" w:rsidR="00985864" w:rsidRPr="00FE0565" w:rsidRDefault="00985864" w:rsidP="00DA0E57">
            <w:pPr>
              <w:pStyle w:val="TAL"/>
              <w:rPr>
                <w:lang w:val="en-US"/>
              </w:rPr>
            </w:pPr>
            <w:r w:rsidRPr="00FE0565">
              <w:rPr>
                <w:lang w:val="en-US"/>
              </w:rPr>
              <w:t xml:space="preserve">Conducted power (before Ohmic loss) per antenna element (dBm)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78AE" w14:textId="77777777" w:rsidR="00985864" w:rsidRPr="00FE0565" w:rsidRDefault="00985864" w:rsidP="00DA0E57">
            <w:pPr>
              <w:pStyle w:val="TAC"/>
            </w:pPr>
            <w:r>
              <w:t>17.14</w:t>
            </w:r>
          </w:p>
        </w:tc>
      </w:tr>
      <w:tr w:rsidR="00985864" w:rsidRPr="00FE0565" w14:paraId="56CADBF8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D743" w14:textId="77777777" w:rsidR="00985864" w:rsidRPr="007204BF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>Base station horizontal coverage range (degrees)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FDAE" w14:textId="77777777" w:rsidR="00985864" w:rsidRPr="00FE0565" w:rsidRDefault="00985864" w:rsidP="00DA0E57">
            <w:pPr>
              <w:pStyle w:val="TAC"/>
            </w:pPr>
            <w:r w:rsidRPr="00E16BCA">
              <w:rPr>
                <w:rFonts w:eastAsia="Calibri"/>
                <w:lang w:eastAsia="ko-KR"/>
              </w:rPr>
              <w:t>+/-60</w:t>
            </w:r>
          </w:p>
        </w:tc>
      </w:tr>
      <w:tr w:rsidR="00985864" w:rsidRPr="00FE0565" w14:paraId="0CA151E0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82E" w14:textId="77777777" w:rsidR="00985864" w:rsidRPr="007204BF" w:rsidRDefault="00985864" w:rsidP="00DA0E57">
            <w:pPr>
              <w:pStyle w:val="TAL"/>
              <w:rPr>
                <w:lang w:val="en-US"/>
              </w:rPr>
            </w:pPr>
            <w:r w:rsidRPr="00E16BCA">
              <w:rPr>
                <w:lang w:eastAsia="ko-KR"/>
              </w:rPr>
              <w:t xml:space="preserve">Base station vertical coverage range (degrees) </w:t>
            </w:r>
            <w:r w:rsidRPr="00E16BCA">
              <w:rPr>
                <w:vertAlign w:val="superscript"/>
                <w:lang w:eastAsia="ko-KR"/>
              </w:rPr>
              <w:t>(Note 1)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E372" w14:textId="77777777" w:rsidR="00985864" w:rsidRDefault="00985864" w:rsidP="00DA0E57">
            <w:pPr>
              <w:pStyle w:val="TAC"/>
            </w:pPr>
            <w:r w:rsidRPr="00E16BCA">
              <w:rPr>
                <w:lang w:val="en-US" w:eastAsia="zh-CN"/>
              </w:rPr>
              <w:t>90-100</w:t>
            </w:r>
          </w:p>
        </w:tc>
      </w:tr>
      <w:tr w:rsidR="00985864" w:rsidRPr="00FE0565" w14:paraId="7FB4CBB7" w14:textId="77777777" w:rsidTr="00DA0E57">
        <w:trPr>
          <w:trHeight w:val="20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077" w14:textId="77777777" w:rsidR="00985864" w:rsidRPr="00FE0565" w:rsidRDefault="00985864" w:rsidP="00DA0E57">
            <w:pPr>
              <w:pStyle w:val="TAL"/>
              <w:rPr>
                <w:lang w:val="zh-CN"/>
              </w:rPr>
            </w:pPr>
            <w:r w:rsidRPr="00E16BCA">
              <w:rPr>
                <w:lang w:eastAsia="ko-KR"/>
              </w:rPr>
              <w:t xml:space="preserve">Mechanical down-tilt (degrees) 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50A6" w14:textId="77777777" w:rsidR="00985864" w:rsidRDefault="00985864" w:rsidP="00DA0E57">
            <w:pPr>
              <w:pStyle w:val="TAC"/>
            </w:pPr>
            <w:r w:rsidRPr="00E16BCA">
              <w:rPr>
                <w:lang w:val="en-US" w:eastAsia="zh-CN"/>
              </w:rPr>
              <w:t>6</w:t>
            </w:r>
          </w:p>
        </w:tc>
      </w:tr>
    </w:tbl>
    <w:p w14:paraId="55F81C65" w14:textId="77777777" w:rsidR="00985864" w:rsidRDefault="00985864" w:rsidP="00985864">
      <w:pPr>
        <w:rPr>
          <w:szCs w:val="24"/>
        </w:rPr>
      </w:pPr>
    </w:p>
    <w:p w14:paraId="2A6644B5" w14:textId="3F6A951E" w:rsidR="00985864" w:rsidRDefault="00F23C41" w:rsidP="00985864">
      <w:pPr>
        <w:pStyle w:val="TH"/>
      </w:pPr>
      <w:ins w:id="308" w:author="Shubham Bhargava" w:date="2025-05-23T06:51:00Z" w16du:dateUtc="2025-05-23T04:51:00Z">
        <w:r>
          <w:t>Table 6a.2.3.2-4</w:t>
        </w:r>
      </w:ins>
      <w:del w:id="309" w:author="Shubham Bhargava" w:date="2025-05-23T06:51:00Z" w16du:dateUtc="2025-05-23T04:51:00Z">
        <w:r w:rsidR="00985864" w:rsidDel="00F23C41">
          <w:delText>Table 6.1</w:delText>
        </w:r>
        <w:r w:rsidR="00985864" w:rsidRPr="00DB46E2" w:rsidDel="00F23C41">
          <w:delText>.2.3.2</w:delText>
        </w:r>
        <w:r w:rsidR="00985864" w:rsidDel="00F23C41">
          <w:delText>-2</w:delText>
        </w:r>
      </w:del>
      <w:r w:rsidR="00985864">
        <w:t>: Extended AAS model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7796"/>
      </w:tblGrid>
      <w:tr w:rsidR="00985864" w14:paraId="1A041280" w14:textId="77777777" w:rsidTr="00DA0E57">
        <w:trPr>
          <w:tblHeader/>
          <w:jc w:val="center"/>
        </w:trPr>
        <w:tc>
          <w:tcPr>
            <w:tcW w:w="1838" w:type="dxa"/>
          </w:tcPr>
          <w:p w14:paraId="30668A74" w14:textId="77777777" w:rsidR="00985864" w:rsidRDefault="00985864" w:rsidP="00DA0E57">
            <w:pPr>
              <w:pStyle w:val="TAH"/>
            </w:pPr>
            <w:r>
              <w:t>Description</w:t>
            </w:r>
          </w:p>
        </w:tc>
        <w:tc>
          <w:tcPr>
            <w:tcW w:w="7796" w:type="dxa"/>
            <w:shd w:val="clear" w:color="auto" w:fill="auto"/>
          </w:tcPr>
          <w:p w14:paraId="68DA4E8B" w14:textId="77777777" w:rsidR="00985864" w:rsidRDefault="00985864" w:rsidP="00DA0E57">
            <w:pPr>
              <w:pStyle w:val="TAH"/>
            </w:pPr>
            <w:r>
              <w:t>Equation</w:t>
            </w:r>
          </w:p>
        </w:tc>
      </w:tr>
      <w:tr w:rsidR="00985864" w14:paraId="25D973A7" w14:textId="77777777" w:rsidTr="00DA0E57">
        <w:trPr>
          <w:jc w:val="center"/>
        </w:trPr>
        <w:tc>
          <w:tcPr>
            <w:tcW w:w="1838" w:type="dxa"/>
          </w:tcPr>
          <w:p w14:paraId="29467079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Peak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0E559FBC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05DDB79B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985864" w14:paraId="152DBCEE" w14:textId="77777777" w:rsidTr="00DA0E57">
        <w:trPr>
          <w:jc w:val="center"/>
        </w:trPr>
        <w:tc>
          <w:tcPr>
            <w:tcW w:w="1838" w:type="dxa"/>
          </w:tcPr>
          <w:p w14:paraId="223685F1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Peak gain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20BD31D7" w14:textId="77777777" w:rsidR="00985864" w:rsidRDefault="002847B6" w:rsidP="00DA0E57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</w:tr>
      <w:tr w:rsidR="00985864" w14:paraId="565F6A45" w14:textId="77777777" w:rsidTr="00DA0E57">
        <w:trPr>
          <w:jc w:val="center"/>
        </w:trPr>
        <w:tc>
          <w:tcPr>
            <w:tcW w:w="1838" w:type="dxa"/>
          </w:tcPr>
          <w:p w14:paraId="16B5B64D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Sub-array excitation</w:t>
            </w:r>
          </w:p>
        </w:tc>
        <w:tc>
          <w:tcPr>
            <w:tcW w:w="7796" w:type="dxa"/>
            <w:shd w:val="clear" w:color="auto" w:fill="auto"/>
          </w:tcPr>
          <w:p w14:paraId="541F7885" w14:textId="77777777" w:rsidR="00985864" w:rsidRDefault="002847B6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985864" w14:paraId="0F62A269" w14:textId="77777777" w:rsidTr="00DA0E57">
        <w:trPr>
          <w:jc w:val="center"/>
        </w:trPr>
        <w:tc>
          <w:tcPr>
            <w:tcW w:w="1838" w:type="dxa"/>
          </w:tcPr>
          <w:p w14:paraId="257CBEBF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Sub-array radiation pattern</w:t>
            </w:r>
          </w:p>
        </w:tc>
        <w:tc>
          <w:tcPr>
            <w:tcW w:w="7796" w:type="dxa"/>
            <w:shd w:val="clear" w:color="auto" w:fill="auto"/>
          </w:tcPr>
          <w:p w14:paraId="3DAE6B85" w14:textId="77777777" w:rsidR="00985864" w:rsidRDefault="002847B6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675FA7C1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w:r>
              <w:rPr>
                <w:iCs/>
                <w:sz w:val="18"/>
                <w:lang w:eastAsia="zh-CN"/>
              </w:rPr>
              <w:t xml:space="preserve">, </w:t>
            </w:r>
            <w:proofErr w:type="gramStart"/>
            <w:r>
              <w:rPr>
                <w:iCs/>
                <w:sz w:val="18"/>
                <w:lang w:eastAsia="zh-CN"/>
              </w:rPr>
              <w:t>where</w:t>
            </w:r>
            <w:proofErr w:type="gramEnd"/>
          </w:p>
          <w:p w14:paraId="5BB37A2B" w14:textId="77777777" w:rsidR="00985864" w:rsidRDefault="002847B6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985864" w14:paraId="580D2C49" w14:textId="77777777" w:rsidTr="00DA0E57">
        <w:trPr>
          <w:jc w:val="center"/>
        </w:trPr>
        <w:tc>
          <w:tcPr>
            <w:tcW w:w="1838" w:type="dxa"/>
          </w:tcPr>
          <w:p w14:paraId="55FD4101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Array excitation</w:t>
            </w:r>
          </w:p>
        </w:tc>
        <w:tc>
          <w:tcPr>
            <w:tcW w:w="7796" w:type="dxa"/>
            <w:shd w:val="clear" w:color="auto" w:fill="auto"/>
          </w:tcPr>
          <w:p w14:paraId="6FB3994E" w14:textId="77777777" w:rsidR="00985864" w:rsidRPr="006B7740" w:rsidRDefault="002847B6" w:rsidP="00DA0E57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sv-SE"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val="sv-SE"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val="sv-SE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val="sv-SE"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985864" w14:paraId="2D264908" w14:textId="77777777" w:rsidTr="00DA0E57">
        <w:trPr>
          <w:jc w:val="center"/>
        </w:trPr>
        <w:tc>
          <w:tcPr>
            <w:tcW w:w="1838" w:type="dxa"/>
          </w:tcPr>
          <w:p w14:paraId="0C68DC8A" w14:textId="77777777" w:rsidR="00985864" w:rsidRDefault="00985864" w:rsidP="00DA0E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Composite array radiation pattern</w:t>
            </w:r>
          </w:p>
        </w:tc>
        <w:tc>
          <w:tcPr>
            <w:tcW w:w="7796" w:type="dxa"/>
            <w:shd w:val="clear" w:color="auto" w:fill="auto"/>
          </w:tcPr>
          <w:p w14:paraId="2DE162D1" w14:textId="77777777" w:rsidR="00985864" w:rsidRDefault="002847B6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3A98A6BF" w14:textId="77777777" w:rsidR="00985864" w:rsidRDefault="00985864" w:rsidP="00DA0E57">
            <w:pPr>
              <w:keepNext/>
              <w:keepLines/>
              <w:spacing w:after="0"/>
              <w:jc w:val="center"/>
              <w:rPr>
                <w:iCs/>
                <w:sz w:val="18"/>
                <w:lang w:eastAsia="zh-CN"/>
              </w:rPr>
            </w:pPr>
            <w:r>
              <w:rPr>
                <w:iCs/>
                <w:sz w:val="18"/>
                <w:lang w:eastAsia="zh-CN"/>
              </w:rPr>
              <w:t xml:space="preserve">, </w:t>
            </w:r>
            <w:proofErr w:type="gramStart"/>
            <w:r>
              <w:rPr>
                <w:iCs/>
                <w:sz w:val="18"/>
                <w:lang w:eastAsia="zh-CN"/>
              </w:rPr>
              <w:t>where</w:t>
            </w:r>
            <w:proofErr w:type="gramEnd"/>
          </w:p>
          <w:p w14:paraId="0D41B76B" w14:textId="77777777" w:rsidR="00985864" w:rsidRPr="006B7740" w:rsidRDefault="002847B6" w:rsidP="00DA0E57">
            <w:pPr>
              <w:keepNext/>
              <w:keepLines/>
              <w:spacing w:after="0"/>
              <w:jc w:val="center"/>
              <w:rPr>
                <w:rFonts w:ascii="Cambria Math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</w:tc>
      </w:tr>
    </w:tbl>
    <w:p w14:paraId="30CC847C" w14:textId="77777777" w:rsidR="00985864" w:rsidRDefault="00985864" w:rsidP="00985864">
      <w:pPr>
        <w:rPr>
          <w:lang w:eastAsia="ja-JP"/>
        </w:rPr>
      </w:pPr>
    </w:p>
    <w:p w14:paraId="310354F3" w14:textId="77777777" w:rsidR="00985864" w:rsidRDefault="00985864" w:rsidP="00985864">
      <w:pPr>
        <w:rPr>
          <w:szCs w:val="24"/>
        </w:rPr>
      </w:pPr>
    </w:p>
    <w:p w14:paraId="67DEC830" w14:textId="77777777" w:rsidR="00985864" w:rsidRPr="00DA35AE" w:rsidRDefault="00985864" w:rsidP="00985864">
      <w:pPr>
        <w:pStyle w:val="Heading4"/>
        <w:rPr>
          <w:szCs w:val="24"/>
          <w:lang w:val="en-US"/>
        </w:rPr>
      </w:pPr>
      <w:r w:rsidRPr="00DA35AE">
        <w:rPr>
          <w:lang w:val="en-US"/>
        </w:rPr>
        <w:t>6a.2.3.3</w:t>
      </w:r>
      <w:r w:rsidRPr="00DA35AE">
        <w:rPr>
          <w:lang w:val="en-US"/>
        </w:rPr>
        <w:tab/>
        <w:t>TN UE antenna model</w:t>
      </w:r>
    </w:p>
    <w:p w14:paraId="68B2D870" w14:textId="77777777" w:rsidR="00985864" w:rsidRDefault="00985864" w:rsidP="00985864">
      <w:r>
        <w:rPr>
          <w:szCs w:val="24"/>
        </w:rPr>
        <w:t xml:space="preserve">The </w:t>
      </w:r>
      <w:r w:rsidRPr="00C4232D">
        <w:t xml:space="preserve">UE </w:t>
      </w:r>
      <w:r>
        <w:t>is expected to</w:t>
      </w:r>
      <w:r w:rsidRPr="00C4232D">
        <w:t xml:space="preserve"> have a conducted interface </w:t>
      </w:r>
      <w:r>
        <w:t>assuming an</w:t>
      </w:r>
      <w:r w:rsidRPr="00C4232D">
        <w:t xml:space="preserve"> isotropic radiation pattern antenna and </w:t>
      </w:r>
      <w:r>
        <w:t xml:space="preserve">without </w:t>
      </w:r>
      <w:r w:rsidRPr="00C4232D">
        <w:t>beamforming</w:t>
      </w:r>
      <w:r>
        <w:t>.</w:t>
      </w:r>
    </w:p>
    <w:p w14:paraId="30263C52" w14:textId="77777777" w:rsidR="00985864" w:rsidRDefault="00985864" w:rsidP="00985864">
      <w:pPr>
        <w:pStyle w:val="BodyText"/>
      </w:pPr>
    </w:p>
    <w:p w14:paraId="45E4E464" w14:textId="77777777" w:rsidR="00985864" w:rsidRPr="00CA6434" w:rsidRDefault="00985864" w:rsidP="00985864">
      <w:pPr>
        <w:pStyle w:val="Heading3"/>
        <w:ind w:left="720" w:hanging="720"/>
        <w:rPr>
          <w:lang w:eastAsia="zh-CN"/>
        </w:rPr>
      </w:pPr>
      <w:bookmarkStart w:id="310" w:name="_Toc162191947"/>
      <w:bookmarkStart w:id="311" w:name="_Toc163147576"/>
      <w:bookmarkStart w:id="312" w:name="_Toc169269908"/>
      <w:bookmarkStart w:id="313" w:name="_Toc176255382"/>
      <w:bookmarkStart w:id="314" w:name="_Toc176766594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4</w:t>
      </w:r>
      <w:r>
        <w:rPr>
          <w:lang w:eastAsia="zh-CN"/>
        </w:rPr>
        <w:tab/>
        <w:t>ACIR model</w:t>
      </w:r>
      <w:bookmarkEnd w:id="310"/>
      <w:bookmarkEnd w:id="311"/>
      <w:bookmarkEnd w:id="312"/>
      <w:bookmarkEnd w:id="313"/>
      <w:bookmarkEnd w:id="314"/>
    </w:p>
    <w:p w14:paraId="791A988E" w14:textId="77777777" w:rsidR="00985864" w:rsidRPr="00135281" w:rsidRDefault="00985864" w:rsidP="00985864">
      <w:r w:rsidRPr="00B70AC0">
        <w:t>ACLR modelling for TN and NTN co-existence study referring to clause 5.1.1.4.1 and 5.1.1.4.2 in TR 36.942</w:t>
      </w:r>
      <w:r>
        <w:rPr>
          <w:color w:val="000000"/>
          <w:szCs w:val="18"/>
        </w:rPr>
        <w:t>[8]</w:t>
      </w:r>
      <w:r w:rsidRPr="00B70AC0">
        <w:t xml:space="preserve"> is used as baseline. The number of RBs refers to Table 6a.2.2.1-3 and Table 6a.2.2.4-1 respectively.</w:t>
      </w:r>
    </w:p>
    <w:p w14:paraId="0C5B83B0" w14:textId="77777777" w:rsidR="00985864" w:rsidRDefault="00985864" w:rsidP="00985864">
      <w:pPr>
        <w:pStyle w:val="Heading3"/>
        <w:ind w:left="720" w:hanging="720"/>
        <w:rPr>
          <w:lang w:eastAsia="zh-CN"/>
        </w:rPr>
      </w:pPr>
      <w:bookmarkStart w:id="315" w:name="_Toc162191948"/>
      <w:bookmarkStart w:id="316" w:name="_Toc163147577"/>
      <w:bookmarkStart w:id="317" w:name="_Toc169269909"/>
      <w:bookmarkStart w:id="318" w:name="_Toc176255383"/>
      <w:bookmarkStart w:id="319" w:name="_Toc176766595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5</w:t>
      </w:r>
      <w:r>
        <w:rPr>
          <w:lang w:eastAsia="zh-CN"/>
        </w:rPr>
        <w:tab/>
        <w:t>Propagation model</w:t>
      </w:r>
      <w:bookmarkEnd w:id="315"/>
      <w:bookmarkEnd w:id="316"/>
      <w:bookmarkEnd w:id="317"/>
      <w:bookmarkEnd w:id="318"/>
      <w:bookmarkEnd w:id="319"/>
    </w:p>
    <w:p w14:paraId="2DD7B368" w14:textId="77777777" w:rsidR="00985864" w:rsidRDefault="00985864" w:rsidP="00985864">
      <w:pPr>
        <w:spacing w:after="120"/>
        <w:rPr>
          <w:rFonts w:eastAsia="SimSun"/>
        </w:rPr>
      </w:pPr>
      <w:r>
        <w:rPr>
          <w:rFonts w:eastAsia="SimSun" w:hint="eastAsia"/>
        </w:rPr>
        <w:t>Propagation model</w:t>
      </w:r>
      <w:r>
        <w:rPr>
          <w:rFonts w:eastAsia="SimSun"/>
        </w:rPr>
        <w:t>s</w:t>
      </w:r>
      <w:r>
        <w:rPr>
          <w:rFonts w:eastAsia="SimSun" w:hint="eastAsia"/>
        </w:rPr>
        <w:t xml:space="preserve"> between NTN and TN</w:t>
      </w:r>
      <w:r>
        <w:rPr>
          <w:rFonts w:eastAsia="SimSun"/>
        </w:rPr>
        <w:t xml:space="preserve"> components used for the coexistence study are listed in Table 6a.2.5-1.</w:t>
      </w:r>
    </w:p>
    <w:p w14:paraId="470A66A9" w14:textId="77777777" w:rsidR="00985864" w:rsidRPr="00583D90" w:rsidRDefault="00985864" w:rsidP="00985864">
      <w:pPr>
        <w:pStyle w:val="TH"/>
      </w:pPr>
      <w:r>
        <w:t xml:space="preserve">Table 6a.2.5-1: </w:t>
      </w:r>
      <w:proofErr w:type="spellStart"/>
      <w:r>
        <w:t>Propogation</w:t>
      </w:r>
      <w:proofErr w:type="spellEnd"/>
      <w:r>
        <w:t xml:space="preserve"> models between NTN and TN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985864" w14:paraId="609C0984" w14:textId="77777777" w:rsidTr="00DA0E57">
        <w:trPr>
          <w:jc w:val="center"/>
        </w:trPr>
        <w:tc>
          <w:tcPr>
            <w:tcW w:w="3116" w:type="dxa"/>
          </w:tcPr>
          <w:p w14:paraId="75113EFA" w14:textId="77777777" w:rsidR="00985864" w:rsidRPr="0032560F" w:rsidRDefault="00985864" w:rsidP="00DA0E57">
            <w:pPr>
              <w:pStyle w:val="TAH"/>
              <w:rPr>
                <w:rFonts w:eastAsiaTheme="minorEastAsia"/>
                <w:b w:val="0"/>
              </w:rPr>
            </w:pPr>
            <w:r w:rsidRPr="003F3AD8">
              <w:t>Link</w:t>
            </w:r>
          </w:p>
        </w:tc>
        <w:tc>
          <w:tcPr>
            <w:tcW w:w="3117" w:type="dxa"/>
          </w:tcPr>
          <w:p w14:paraId="31A9F801" w14:textId="77777777" w:rsidR="00985864" w:rsidRPr="0032560F" w:rsidRDefault="00985864" w:rsidP="00DA0E57">
            <w:pPr>
              <w:pStyle w:val="TAH"/>
              <w:rPr>
                <w:rFonts w:eastAsiaTheme="minorEastAsia"/>
                <w:b w:val="0"/>
              </w:rPr>
            </w:pPr>
            <w:r w:rsidRPr="003F3AD8">
              <w:t>Propagation model</w:t>
            </w:r>
          </w:p>
        </w:tc>
      </w:tr>
      <w:tr w:rsidR="00985864" w:rsidRPr="0015515A" w14:paraId="0890ECE1" w14:textId="77777777" w:rsidTr="00DA0E57">
        <w:trPr>
          <w:jc w:val="center"/>
        </w:trPr>
        <w:tc>
          <w:tcPr>
            <w:tcW w:w="3116" w:type="dxa"/>
          </w:tcPr>
          <w:p w14:paraId="5D25EDE9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Fixed VSAT on roof</w:t>
            </w:r>
          </w:p>
        </w:tc>
        <w:tc>
          <w:tcPr>
            <w:tcW w:w="3117" w:type="dxa"/>
          </w:tcPr>
          <w:p w14:paraId="1324DF23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Free space path loss</w:t>
            </w:r>
          </w:p>
        </w:tc>
      </w:tr>
      <w:tr w:rsidR="00985864" w14:paraId="35DC870D" w14:textId="77777777" w:rsidTr="00DA0E57">
        <w:trPr>
          <w:jc w:val="center"/>
        </w:trPr>
        <w:tc>
          <w:tcPr>
            <w:tcW w:w="3116" w:type="dxa"/>
          </w:tcPr>
          <w:p w14:paraId="3ADC18D4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L-ESIM at 1.5 m</w:t>
            </w:r>
          </w:p>
        </w:tc>
        <w:tc>
          <w:tcPr>
            <w:tcW w:w="3117" w:type="dxa"/>
          </w:tcPr>
          <w:p w14:paraId="28B1537C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</w:t>
            </w:r>
          </w:p>
        </w:tc>
      </w:tr>
      <w:tr w:rsidR="00985864" w14:paraId="59A878E2" w14:textId="77777777" w:rsidTr="00DA0E57">
        <w:trPr>
          <w:jc w:val="center"/>
        </w:trPr>
        <w:tc>
          <w:tcPr>
            <w:tcW w:w="3116" w:type="dxa"/>
          </w:tcPr>
          <w:p w14:paraId="6835D0BE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BS to TN UE</w:t>
            </w:r>
          </w:p>
        </w:tc>
        <w:tc>
          <w:tcPr>
            <w:tcW w:w="3117" w:type="dxa"/>
          </w:tcPr>
          <w:p w14:paraId="7395ECC0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</w:t>
            </w:r>
          </w:p>
        </w:tc>
      </w:tr>
      <w:tr w:rsidR="00985864" w:rsidRPr="0015515A" w14:paraId="1595509E" w14:textId="77777777" w:rsidTr="00DA0E57">
        <w:trPr>
          <w:jc w:val="center"/>
        </w:trPr>
        <w:tc>
          <w:tcPr>
            <w:tcW w:w="3116" w:type="dxa"/>
          </w:tcPr>
          <w:p w14:paraId="2F326F1D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UE to Fixed VSAT on roof</w:t>
            </w:r>
          </w:p>
        </w:tc>
        <w:tc>
          <w:tcPr>
            <w:tcW w:w="3117" w:type="dxa"/>
          </w:tcPr>
          <w:p w14:paraId="3CDD6C6C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proofErr w:type="spellStart"/>
            <w:r w:rsidRPr="00C83509">
              <w:rPr>
                <w:rFonts w:cs="Arial"/>
                <w:szCs w:val="18"/>
              </w:rPr>
              <w:t>UMa</w:t>
            </w:r>
            <w:proofErr w:type="spellEnd"/>
            <w:r w:rsidRPr="00C83509">
              <w:rPr>
                <w:rFonts w:cs="Arial"/>
                <w:szCs w:val="18"/>
              </w:rPr>
              <w:t xml:space="preserve"> as in 3GPP TR 38.803 (BS is to be replaced with VSAT)</w:t>
            </w:r>
          </w:p>
        </w:tc>
      </w:tr>
      <w:tr w:rsidR="00985864" w:rsidRPr="00C50211" w14:paraId="2E9FAC33" w14:textId="77777777" w:rsidTr="00DA0E57">
        <w:trPr>
          <w:jc w:val="center"/>
        </w:trPr>
        <w:tc>
          <w:tcPr>
            <w:tcW w:w="3116" w:type="dxa"/>
          </w:tcPr>
          <w:p w14:paraId="1C4267A9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TN UE to L-ESIM</w:t>
            </w:r>
          </w:p>
        </w:tc>
        <w:tc>
          <w:tcPr>
            <w:tcW w:w="3117" w:type="dxa"/>
          </w:tcPr>
          <w:p w14:paraId="3A8F82F4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 xml:space="preserve">Umi </w:t>
            </w:r>
          </w:p>
        </w:tc>
      </w:tr>
      <w:tr w:rsidR="00985864" w:rsidRPr="00C50211" w14:paraId="20E0CEE4" w14:textId="77777777" w:rsidTr="00DA0E57">
        <w:trPr>
          <w:jc w:val="center"/>
        </w:trPr>
        <w:tc>
          <w:tcPr>
            <w:tcW w:w="3116" w:type="dxa"/>
          </w:tcPr>
          <w:p w14:paraId="3E9DE709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Satellite to TN BS/UE</w:t>
            </w:r>
          </w:p>
        </w:tc>
        <w:tc>
          <w:tcPr>
            <w:tcW w:w="3117" w:type="dxa"/>
          </w:tcPr>
          <w:p w14:paraId="4AB51B30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985864" w:rsidRPr="00C50211" w14:paraId="6C4E583D" w14:textId="77777777" w:rsidTr="00DA0E57">
        <w:trPr>
          <w:jc w:val="center"/>
        </w:trPr>
        <w:tc>
          <w:tcPr>
            <w:tcW w:w="3116" w:type="dxa"/>
          </w:tcPr>
          <w:p w14:paraId="6B6DBB1F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rPr>
                <w:lang w:eastAsia="ja-JP"/>
              </w:rPr>
              <w:t>Satellite to VSAT/ESIM</w:t>
            </w:r>
          </w:p>
        </w:tc>
        <w:tc>
          <w:tcPr>
            <w:tcW w:w="3117" w:type="dxa"/>
          </w:tcPr>
          <w:p w14:paraId="6BB07A3D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985864" w:rsidRPr="00C50211" w14:paraId="6B488BAA" w14:textId="77777777" w:rsidTr="00DA0E57">
        <w:trPr>
          <w:jc w:val="center"/>
        </w:trPr>
        <w:tc>
          <w:tcPr>
            <w:tcW w:w="3116" w:type="dxa"/>
          </w:tcPr>
          <w:p w14:paraId="149C1386" w14:textId="77777777" w:rsidR="00985864" w:rsidRPr="0032560F" w:rsidRDefault="00985864" w:rsidP="00DA0E57">
            <w:pPr>
              <w:pStyle w:val="TAL"/>
              <w:rPr>
                <w:rFonts w:eastAsiaTheme="minorEastAsia"/>
                <w:lang w:eastAsia="ja-JP"/>
              </w:rPr>
            </w:pPr>
            <w:r w:rsidRPr="0032560F">
              <w:t>TN BS to Satellite</w:t>
            </w:r>
          </w:p>
        </w:tc>
        <w:tc>
          <w:tcPr>
            <w:tcW w:w="3117" w:type="dxa"/>
          </w:tcPr>
          <w:p w14:paraId="42A5BCCB" w14:textId="77777777" w:rsidR="00985864" w:rsidRPr="0032560F" w:rsidRDefault="00985864" w:rsidP="00DA0E57">
            <w:pPr>
              <w:pStyle w:val="TAL"/>
              <w:rPr>
                <w:rFonts w:eastAsiaTheme="minorEastAsia" w:cs="Arial"/>
                <w:szCs w:val="18"/>
              </w:rPr>
            </w:pPr>
            <w:r w:rsidRPr="00C83509">
              <w:rPr>
                <w:rFonts w:cs="Arial"/>
                <w:szCs w:val="18"/>
              </w:rPr>
              <w:t>3GPP TR 38.821</w:t>
            </w:r>
          </w:p>
        </w:tc>
      </w:tr>
      <w:tr w:rsidR="00985864" w14:paraId="226D6362" w14:textId="77777777" w:rsidTr="00DA0E57">
        <w:trPr>
          <w:jc w:val="center"/>
        </w:trPr>
        <w:tc>
          <w:tcPr>
            <w:tcW w:w="6233" w:type="dxa"/>
            <w:gridSpan w:val="2"/>
          </w:tcPr>
          <w:p w14:paraId="5922E361" w14:textId="77777777" w:rsidR="00985864" w:rsidRDefault="00985864" w:rsidP="00DA0E57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ote1:</w:t>
            </w:r>
            <w:r w:rsidRPr="003F3AD8">
              <w:t xml:space="preserve"> </w:t>
            </w:r>
            <w:r w:rsidRPr="003F3AD8">
              <w:tab/>
            </w:r>
            <w:r>
              <w:rPr>
                <w:rFonts w:eastAsiaTheme="minorEastAsia"/>
              </w:rPr>
              <w:t>For the propagation models which use the 3GPP TR 38.821 [3], to use same assumptions as in [3] and consider the atmospheric losses and the scintillation losses.</w:t>
            </w:r>
          </w:p>
          <w:p w14:paraId="2A79EC5D" w14:textId="77777777" w:rsidR="00985864" w:rsidRDefault="00985864" w:rsidP="00DA0E57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Note2:</w:t>
            </w:r>
            <w:r w:rsidRPr="003F3AD8">
              <w:t xml:space="preserve"> </w:t>
            </w:r>
            <w:r w:rsidRPr="003F3AD8">
              <w:tab/>
            </w:r>
            <w:r>
              <w:rPr>
                <w:rFonts w:eastAsiaTheme="minorEastAsia"/>
              </w:rPr>
              <w:t>TN BS height is 25m</w:t>
            </w:r>
          </w:p>
        </w:tc>
      </w:tr>
    </w:tbl>
    <w:p w14:paraId="598A77E6" w14:textId="77777777" w:rsidR="00985864" w:rsidRDefault="00985864" w:rsidP="00985864"/>
    <w:p w14:paraId="30268F78" w14:textId="77777777" w:rsidR="00985864" w:rsidRDefault="00985864" w:rsidP="00985864">
      <w:pPr>
        <w:pStyle w:val="Heading3"/>
        <w:ind w:left="720" w:hanging="720"/>
        <w:rPr>
          <w:lang w:eastAsia="zh-CN"/>
        </w:rPr>
      </w:pPr>
      <w:bookmarkStart w:id="320" w:name="_Toc162191949"/>
      <w:bookmarkStart w:id="321" w:name="_Toc163147578"/>
      <w:bookmarkStart w:id="322" w:name="_Toc169269910"/>
      <w:bookmarkStart w:id="323" w:name="_Toc176255384"/>
      <w:bookmarkStart w:id="324" w:name="_Toc176766596"/>
      <w:r>
        <w:rPr>
          <w:lang w:eastAsia="zh-CN"/>
        </w:rPr>
        <w:t>6a.2</w:t>
      </w:r>
      <w:r w:rsidRPr="00CA6434">
        <w:rPr>
          <w:lang w:eastAsia="zh-CN"/>
        </w:rPr>
        <w:t>.</w:t>
      </w:r>
      <w:r>
        <w:rPr>
          <w:lang w:eastAsia="zh-CN"/>
        </w:rPr>
        <w:t>6</w:t>
      </w:r>
      <w:r>
        <w:rPr>
          <w:lang w:eastAsia="zh-CN"/>
        </w:rPr>
        <w:tab/>
        <w:t>Transmission power control model</w:t>
      </w:r>
      <w:bookmarkEnd w:id="320"/>
      <w:bookmarkEnd w:id="321"/>
      <w:bookmarkEnd w:id="322"/>
      <w:bookmarkEnd w:id="323"/>
      <w:bookmarkEnd w:id="324"/>
    </w:p>
    <w:p w14:paraId="525AAB0F" w14:textId="77777777" w:rsidR="00985864" w:rsidRDefault="00985864" w:rsidP="00985864">
      <w:pPr>
        <w:pStyle w:val="Heading4"/>
        <w:rPr>
          <w:rFonts w:cs="Arial"/>
        </w:rPr>
      </w:pPr>
      <w:bookmarkStart w:id="325" w:name="_Toc162191950"/>
      <w:bookmarkStart w:id="326" w:name="_Toc163147579"/>
      <w:bookmarkStart w:id="327" w:name="_Toc169269911"/>
      <w:bookmarkStart w:id="328" w:name="_Toc176255385"/>
      <w:bookmarkStart w:id="329" w:name="_Toc176766597"/>
      <w:bookmarkStart w:id="330" w:name="_Toc162191951"/>
      <w:bookmarkStart w:id="331" w:name="_Toc163147580"/>
      <w:bookmarkStart w:id="332" w:name="_Toc169269912"/>
      <w:bookmarkStart w:id="333" w:name="_Toc176255386"/>
      <w:bookmarkStart w:id="334" w:name="_Toc176766598"/>
      <w:bookmarkStart w:id="335" w:name="_Toc87889258"/>
      <w:bookmarkStart w:id="336" w:name="_Toc94170359"/>
      <w:bookmarkStart w:id="337" w:name="_Toc104122363"/>
      <w:bookmarkStart w:id="338" w:name="_Toc104210169"/>
      <w:bookmarkStart w:id="339" w:name="_Toc104502881"/>
      <w:bookmarkStart w:id="340" w:name="_Toc106127641"/>
      <w:bookmarkStart w:id="341" w:name="_Toc115087934"/>
      <w:bookmarkStart w:id="342" w:name="_Toc115088090"/>
      <w:bookmarkStart w:id="343" w:name="_Toc130321463"/>
      <w:bookmarkStart w:id="344" w:name="_Toc130321617"/>
      <w:bookmarkStart w:id="345" w:name="_Toc130321771"/>
      <w:bookmarkStart w:id="346" w:name="_Toc130322138"/>
      <w:bookmarkStart w:id="347" w:name="_Toc153132941"/>
      <w:bookmarkStart w:id="348" w:name="_Toc162191911"/>
      <w:bookmarkStart w:id="349" w:name="_Toc163147540"/>
      <w:bookmarkStart w:id="350" w:name="_Toc169269872"/>
      <w:bookmarkStart w:id="351" w:name="_Toc176255346"/>
      <w:bookmarkStart w:id="352" w:name="_Toc176766558"/>
      <w:r>
        <w:rPr>
          <w:rFonts w:cs="Arial"/>
        </w:rPr>
        <w:t>6a.2.6.1</w:t>
      </w:r>
      <w:r>
        <w:rPr>
          <w:rFonts w:cs="Arial"/>
        </w:rPr>
        <w:tab/>
        <w:t>UL TPC</w:t>
      </w:r>
      <w:bookmarkEnd w:id="325"/>
      <w:bookmarkEnd w:id="326"/>
      <w:bookmarkEnd w:id="327"/>
      <w:bookmarkEnd w:id="328"/>
      <w:bookmarkEnd w:id="329"/>
    </w:p>
    <w:p w14:paraId="7B614EB0" w14:textId="77777777" w:rsidR="00985864" w:rsidRPr="0032560F" w:rsidRDefault="00985864" w:rsidP="00985864">
      <w:pPr>
        <w:rPr>
          <w:lang w:eastAsia="zh-CN"/>
        </w:rPr>
      </w:pPr>
      <w:r w:rsidRPr="00B73CEB">
        <w:t>F</w:t>
      </w:r>
      <w:r w:rsidRPr="0032560F">
        <w:rPr>
          <w:lang w:eastAsia="zh-CN"/>
        </w:rPr>
        <w:t xml:space="preserve">ollowing UL power control model for both NTN and TN </w:t>
      </w:r>
      <w:r w:rsidRPr="00B73CEB">
        <w:t xml:space="preserve">are used </w:t>
      </w:r>
      <w:r w:rsidRPr="0032560F">
        <w:rPr>
          <w:lang w:eastAsia="zh-CN"/>
        </w:rPr>
        <w:t>as starting point.</w:t>
      </w:r>
    </w:p>
    <w:p w14:paraId="5F14B9E2" w14:textId="77777777" w:rsidR="00985864" w:rsidRPr="00C172CE" w:rsidRDefault="00985864" w:rsidP="00985864">
      <w:pPr>
        <w:pStyle w:val="EQ"/>
        <w:jc w:val="center"/>
        <w:rPr>
          <w:rFonts w:eastAsia="SimSun"/>
        </w:rPr>
      </w:pPr>
      <w:r w:rsidRPr="00C83509">
        <w:object w:dxaOrig="3660" w:dyaOrig="840" w14:anchorId="4BBB2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5pt;height:41.5pt" o:ole="" fillcolor="#0c9">
            <v:imagedata r:id="rId12" o:title=""/>
          </v:shape>
          <o:OLEObject Type="Embed" ProgID="Equation.3" ShapeID="_x0000_i1025" DrawAspect="Content" ObjectID="_1809500198" r:id="rId13"/>
        </w:object>
      </w:r>
    </w:p>
    <w:p w14:paraId="392C0E5C" w14:textId="77777777" w:rsidR="00985864" w:rsidRPr="006C5C4D" w:rsidRDefault="00985864" w:rsidP="00985864">
      <w:pPr>
        <w:spacing w:after="120"/>
        <w:rPr>
          <w:rFonts w:eastAsia="SimSun"/>
        </w:rPr>
      </w:pPr>
      <w:proofErr w:type="gramStart"/>
      <w:r w:rsidRPr="006C5C4D">
        <w:rPr>
          <w:rFonts w:eastAsia="SimSun"/>
        </w:rPr>
        <w:t>Where</w:t>
      </w:r>
      <w:proofErr w:type="gramEnd"/>
      <w:r w:rsidRPr="006C5C4D">
        <w:rPr>
          <w:rFonts w:eastAsia="SimSun"/>
        </w:rPr>
        <w:t xml:space="preserve">, </w:t>
      </w:r>
    </w:p>
    <w:p w14:paraId="6A2FB18B" w14:textId="77777777" w:rsidR="00985864" w:rsidRPr="002A67C1" w:rsidRDefault="00985864" w:rsidP="00985864">
      <w:pPr>
        <w:pStyle w:val="B1"/>
      </w:pPr>
      <w:r>
        <w:t>-</w:t>
      </w:r>
      <w:r>
        <w:tab/>
      </w:r>
      <w:r w:rsidRPr="002A67C1">
        <w:t>P</w:t>
      </w:r>
      <w:r w:rsidRPr="002A67C1">
        <w:rPr>
          <w:vertAlign w:val="subscript"/>
        </w:rPr>
        <w:t>max</w:t>
      </w:r>
      <w:r w:rsidRPr="002A67C1">
        <w:t xml:space="preserve"> = maximum UE Tx power, i.e. 23 dBm for TN </w:t>
      </w:r>
      <w:proofErr w:type="gramStart"/>
      <w:r w:rsidRPr="002A67C1">
        <w:t>UE</w:t>
      </w:r>
      <w:r>
        <w:t>;</w:t>
      </w:r>
      <w:proofErr w:type="gramEnd"/>
    </w:p>
    <w:p w14:paraId="42BAFE55" w14:textId="77777777" w:rsidR="00985864" w:rsidRPr="002A67C1" w:rsidRDefault="00985864" w:rsidP="00985864">
      <w:pPr>
        <w:pStyle w:val="B1"/>
      </w:pPr>
      <w:r>
        <w:t>-</w:t>
      </w:r>
      <w:r>
        <w:tab/>
      </w:r>
      <w:proofErr w:type="spellStart"/>
      <w:r w:rsidRPr="002A67C1">
        <w:t>R</w:t>
      </w:r>
      <w:r w:rsidRPr="002A67C1">
        <w:rPr>
          <w:vertAlign w:val="subscript"/>
        </w:rPr>
        <w:t>min</w:t>
      </w:r>
      <w:proofErr w:type="spellEnd"/>
      <w:r w:rsidRPr="002A67C1">
        <w:t xml:space="preserve"> = minimum power reduction ratio, i.e. -63 dB for TN UE, and [-63 dB by assuming NTN UE min Tx power as -30dBm as starting point] for NTN </w:t>
      </w:r>
      <w:proofErr w:type="gramStart"/>
      <w:r w:rsidRPr="002A67C1">
        <w:t>UE</w:t>
      </w:r>
      <w:r>
        <w:t>;</w:t>
      </w:r>
      <w:proofErr w:type="gramEnd"/>
    </w:p>
    <w:p w14:paraId="1ABBDEBE" w14:textId="77777777" w:rsidR="00985864" w:rsidRDefault="00985864" w:rsidP="00985864">
      <w:pPr>
        <w:pStyle w:val="B1"/>
      </w:pPr>
      <w:r>
        <w:t>-</w:t>
      </w:r>
      <w:r>
        <w:tab/>
      </w:r>
      <w:proofErr w:type="spellStart"/>
      <w:r w:rsidRPr="002A67C1">
        <w:t>CL</w:t>
      </w:r>
      <w:r w:rsidRPr="002A67C1">
        <w:rPr>
          <w:vertAlign w:val="subscript"/>
        </w:rPr>
        <w:t>x-ile</w:t>
      </w:r>
      <w:proofErr w:type="spellEnd"/>
      <w:r w:rsidRPr="002A67C1">
        <w:t xml:space="preserve"> and γ are set</w:t>
      </w:r>
      <w:r w:rsidRPr="002A67C1">
        <w:rPr>
          <w:rFonts w:hint="eastAsia"/>
        </w:rPr>
        <w:t xml:space="preserve"> as following</w:t>
      </w:r>
      <w:r w:rsidRPr="002A67C1">
        <w:t>:</w:t>
      </w:r>
    </w:p>
    <w:p w14:paraId="345CED06" w14:textId="77777777" w:rsidR="00985864" w:rsidRDefault="00985864" w:rsidP="00985864">
      <w:pPr>
        <w:pStyle w:val="B2"/>
        <w:rPr>
          <w:lang w:bidi="ar"/>
        </w:rPr>
      </w:pPr>
      <w:r>
        <w:rPr>
          <w:lang w:bidi="ar"/>
        </w:rPr>
        <w:t>-</w:t>
      </w:r>
      <w:r>
        <w:rPr>
          <w:lang w:bidi="ar"/>
        </w:rPr>
        <w:tab/>
      </w:r>
      <w:r w:rsidRPr="001569E7">
        <w:rPr>
          <w:lang w:bidi="ar"/>
        </w:rPr>
        <w:t xml:space="preserve">γ = </w:t>
      </w:r>
      <w:proofErr w:type="gramStart"/>
      <w:r w:rsidRPr="001569E7">
        <w:rPr>
          <w:lang w:bidi="ar"/>
        </w:rPr>
        <w:t>1</w:t>
      </w:r>
      <w:r>
        <w:rPr>
          <w:lang w:bidi="ar"/>
        </w:rPr>
        <w:t>;</w:t>
      </w:r>
      <w:proofErr w:type="gramEnd"/>
    </w:p>
    <w:p w14:paraId="6BFDDC63" w14:textId="77777777" w:rsidR="00985864" w:rsidRPr="006C5C4D" w:rsidRDefault="00985864" w:rsidP="00985864">
      <w:pPr>
        <w:pStyle w:val="B2"/>
      </w:pPr>
      <w:r>
        <w:rPr>
          <w:lang w:bidi="ar"/>
        </w:rPr>
        <w:t>-</w:t>
      </w:r>
      <w:r>
        <w:rPr>
          <w:lang w:bidi="ar"/>
        </w:rPr>
        <w:tab/>
      </w:r>
      <w:proofErr w:type="spellStart"/>
      <w:r w:rsidRPr="00935CC3">
        <w:rPr>
          <w:lang w:bidi="ar"/>
        </w:rPr>
        <w:t>CL</w:t>
      </w:r>
      <w:r w:rsidRPr="00935CC3">
        <w:rPr>
          <w:vertAlign w:val="subscript"/>
          <w:lang w:bidi="ar"/>
        </w:rPr>
        <w:t>x-ile</w:t>
      </w:r>
      <w:proofErr w:type="spellEnd"/>
      <w:r w:rsidRPr="00935CC3">
        <w:rPr>
          <w:lang w:bidi="ar"/>
        </w:rPr>
        <w:t xml:space="preserve"> = –</w:t>
      </w:r>
      <w:proofErr w:type="spellStart"/>
      <w:r w:rsidRPr="00935CC3">
        <w:rPr>
          <w:lang w:bidi="ar"/>
        </w:rPr>
        <w:t>SNR_target</w:t>
      </w:r>
      <w:proofErr w:type="spellEnd"/>
      <w:r w:rsidRPr="00935CC3">
        <w:rPr>
          <w:lang w:bidi="ar"/>
        </w:rPr>
        <w:t xml:space="preserve"> + Pmax – Thermal Noise – BS/</w:t>
      </w:r>
      <w:proofErr w:type="spellStart"/>
      <w:r w:rsidRPr="00935CC3">
        <w:rPr>
          <w:lang w:bidi="ar"/>
        </w:rPr>
        <w:t>SAN_NoiseFigure</w:t>
      </w:r>
      <w:proofErr w:type="spellEnd"/>
      <w:r w:rsidRPr="00935CC3">
        <w:rPr>
          <w:lang w:bidi="ar"/>
        </w:rPr>
        <w:t xml:space="preserve"> - 10*log10(BW), considering </w:t>
      </w:r>
      <w:proofErr w:type="spellStart"/>
      <w:r w:rsidRPr="00935CC3">
        <w:rPr>
          <w:lang w:bidi="ar"/>
        </w:rPr>
        <w:t>SNR_target</w:t>
      </w:r>
      <w:proofErr w:type="spellEnd"/>
      <w:r w:rsidRPr="00935CC3">
        <w:rPr>
          <w:lang w:bidi="ar"/>
        </w:rPr>
        <w:t xml:space="preserve"> is 15dB and BW is actual UL BW.</w:t>
      </w:r>
    </w:p>
    <w:p w14:paraId="04FCC0AC" w14:textId="77777777" w:rsidR="00985864" w:rsidRDefault="00985864" w:rsidP="00985864">
      <w:pPr>
        <w:pStyle w:val="Heading4"/>
      </w:pPr>
      <w:r>
        <w:lastRenderedPageBreak/>
        <w:t>6a.2.6.2</w:t>
      </w:r>
      <w:r>
        <w:tab/>
        <w:t>DL TPC</w:t>
      </w:r>
    </w:p>
    <w:p w14:paraId="6F783FF4" w14:textId="77777777" w:rsidR="00985864" w:rsidRDefault="00985864" w:rsidP="00985864">
      <w:r w:rsidRPr="002C1E0D">
        <w:t>For downlink scenario, no power control scheme is applied.</w:t>
      </w:r>
    </w:p>
    <w:p w14:paraId="733A59B1" w14:textId="77777777" w:rsidR="00985864" w:rsidRDefault="00985864" w:rsidP="00985864">
      <w:pPr>
        <w:pStyle w:val="Heading3"/>
        <w:ind w:left="720" w:hanging="720"/>
        <w:rPr>
          <w:lang w:eastAsia="zh-CN"/>
        </w:rPr>
      </w:pPr>
      <w:bookmarkStart w:id="353" w:name="_Toc162191952"/>
      <w:bookmarkStart w:id="354" w:name="_Toc163147581"/>
      <w:bookmarkStart w:id="355" w:name="_Toc169269913"/>
      <w:bookmarkStart w:id="356" w:name="_Toc176255387"/>
      <w:bookmarkStart w:id="357" w:name="_Toc17676659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r>
        <w:rPr>
          <w:lang w:eastAsia="zh-CN"/>
        </w:rPr>
        <w:t>6a.2.7</w:t>
      </w:r>
      <w:r>
        <w:rPr>
          <w:rFonts w:cs="Arial"/>
          <w:lang w:eastAsia="zh-CN"/>
        </w:rPr>
        <w:tab/>
      </w:r>
      <w:r>
        <w:t>Received power model</w:t>
      </w:r>
      <w:bookmarkEnd w:id="353"/>
      <w:bookmarkEnd w:id="354"/>
      <w:bookmarkEnd w:id="355"/>
      <w:bookmarkEnd w:id="356"/>
      <w:bookmarkEnd w:id="357"/>
    </w:p>
    <w:p w14:paraId="208FC46D" w14:textId="77777777" w:rsidR="00985864" w:rsidRDefault="00985864" w:rsidP="00985864">
      <w:bookmarkStart w:id="358" w:name="_Toc162191953"/>
      <w:bookmarkStart w:id="359" w:name="_Toc163147582"/>
      <w:bookmarkStart w:id="360" w:name="_Toc169269914"/>
      <w:bookmarkStart w:id="361" w:name="_Toc176255388"/>
      <w:bookmarkStart w:id="362" w:name="_Toc176766600"/>
      <w:r>
        <w:t>The received power in downlink and uplink scenarios is defined as below:</w:t>
      </w:r>
    </w:p>
    <w:p w14:paraId="466F5D71" w14:textId="77777777" w:rsidR="00985864" w:rsidRPr="00C74C6F" w:rsidRDefault="00985864" w:rsidP="00985864">
      <w:pPr>
        <w:pStyle w:val="EQ"/>
        <w:jc w:val="center"/>
        <w:rPr>
          <w:i/>
        </w:rPr>
      </w:pPr>
      <w:r w:rsidRPr="00C74C6F">
        <w:rPr>
          <w:i/>
        </w:rPr>
        <w:t>RX_PWR = TX_PWR – Path loss + G_TX + G_RX</w:t>
      </w:r>
    </w:p>
    <w:p w14:paraId="39609BB5" w14:textId="77777777" w:rsidR="00985864" w:rsidRDefault="00985864" w:rsidP="00985864">
      <w:r>
        <w:rPr>
          <w:rFonts w:hint="eastAsia"/>
          <w:lang w:eastAsia="zh-CN"/>
        </w:rPr>
        <w:t>w</w:t>
      </w:r>
      <w:r>
        <w:t>here:</w:t>
      </w:r>
      <w:r>
        <w:tab/>
      </w:r>
      <w:r>
        <w:tab/>
      </w:r>
      <w:r>
        <w:tab/>
      </w:r>
    </w:p>
    <w:p w14:paraId="4A42388F" w14:textId="77777777" w:rsidR="00985864" w:rsidRDefault="00985864" w:rsidP="00985864">
      <w:pPr>
        <w:pStyle w:val="B1"/>
      </w:pPr>
      <w:r>
        <w:t>-</w:t>
      </w:r>
      <w:r>
        <w:tab/>
        <w:t>RX_PWR is the received power</w:t>
      </w:r>
    </w:p>
    <w:p w14:paraId="69809C90" w14:textId="77777777" w:rsidR="00985864" w:rsidRDefault="00985864" w:rsidP="00985864">
      <w:pPr>
        <w:pStyle w:val="B1"/>
      </w:pPr>
      <w:r>
        <w:t>-</w:t>
      </w:r>
      <w:r>
        <w:tab/>
        <w:t>TX_PWR is the transmitted power</w:t>
      </w:r>
    </w:p>
    <w:p w14:paraId="06033F9F" w14:textId="77777777" w:rsidR="00985864" w:rsidRDefault="00985864" w:rsidP="00985864">
      <w:pPr>
        <w:pStyle w:val="B1"/>
      </w:pPr>
      <w:r>
        <w:t>-</w:t>
      </w:r>
      <w:r>
        <w:tab/>
        <w:t>G_TX is the transmitter antenna gain (directional array gain)</w:t>
      </w:r>
    </w:p>
    <w:p w14:paraId="45AC5B2D" w14:textId="77777777" w:rsidR="00985864" w:rsidRDefault="00985864" w:rsidP="00985864">
      <w:pPr>
        <w:pStyle w:val="B1"/>
      </w:pPr>
      <w:r>
        <w:t>-</w:t>
      </w:r>
      <w:r>
        <w:tab/>
        <w:t>G_RX is the receiver antenna gain (directional array gain).</w:t>
      </w:r>
    </w:p>
    <w:p w14:paraId="0032B1D5" w14:textId="77777777" w:rsidR="00985864" w:rsidRPr="002A67C1" w:rsidRDefault="00985864" w:rsidP="00985864">
      <w:pPr>
        <w:pStyle w:val="Heading3"/>
        <w:ind w:left="720" w:hanging="720"/>
      </w:pPr>
      <w:r w:rsidRPr="002A67C1">
        <w:rPr>
          <w:lang w:eastAsia="zh-CN"/>
        </w:rPr>
        <w:t>6a.2.8</w:t>
      </w:r>
      <w:r w:rsidRPr="002A67C1">
        <w:rPr>
          <w:rFonts w:cs="Arial"/>
          <w:lang w:eastAsia="zh-CN"/>
        </w:rPr>
        <w:tab/>
      </w:r>
      <w:r w:rsidRPr="002A67C1">
        <w:t>Performance metric</w:t>
      </w:r>
      <w:bookmarkEnd w:id="358"/>
      <w:bookmarkEnd w:id="359"/>
      <w:bookmarkEnd w:id="360"/>
      <w:bookmarkEnd w:id="361"/>
      <w:bookmarkEnd w:id="362"/>
    </w:p>
    <w:p w14:paraId="33DCDBBF" w14:textId="77777777" w:rsidR="00985864" w:rsidRDefault="00985864" w:rsidP="00985864">
      <w:r>
        <w:rPr>
          <w:rFonts w:hint="eastAsia"/>
        </w:rPr>
        <w:t>For NR,</w:t>
      </w:r>
      <w:r>
        <w:t xml:space="preserve"> t</w:t>
      </w:r>
      <w:r>
        <w:rPr>
          <w:rFonts w:hint="eastAsia"/>
        </w:rPr>
        <w:t>he average throughput loss and 5%-</w:t>
      </w:r>
      <w:proofErr w:type="spellStart"/>
      <w:r>
        <w:rPr>
          <w:rFonts w:hint="eastAsia"/>
        </w:rPr>
        <w:t>ile</w:t>
      </w:r>
      <w:proofErr w:type="spellEnd"/>
      <w:r>
        <w:rPr>
          <w:rFonts w:hint="eastAsia"/>
        </w:rPr>
        <w:t xml:space="preserve"> throughput loss should be less than 5%.</w:t>
      </w:r>
    </w:p>
    <w:p w14:paraId="3AE6FE0A" w14:textId="77777777" w:rsidR="00985864" w:rsidRDefault="00985864" w:rsidP="00985864">
      <w:r>
        <w:t>F</w:t>
      </w:r>
      <w:r>
        <w:rPr>
          <w:rFonts w:hint="eastAsia"/>
        </w:rPr>
        <w:t>or NTN,</w:t>
      </w:r>
      <w:r>
        <w:t xml:space="preserve"> the average throughput loss and 5%-</w:t>
      </w:r>
      <w:proofErr w:type="spellStart"/>
      <w:r>
        <w:t>ile</w:t>
      </w:r>
      <w:proofErr w:type="spellEnd"/>
      <w:r>
        <w:t xml:space="preserve"> throughput loss should be less than 5%.</w:t>
      </w:r>
    </w:p>
    <w:p w14:paraId="4AAC8AB7" w14:textId="77777777" w:rsidR="00985864" w:rsidRDefault="00985864" w:rsidP="00985864">
      <w:pPr>
        <w:pStyle w:val="BodyText"/>
      </w:pPr>
    </w:p>
    <w:p w14:paraId="58527A73" w14:textId="77777777" w:rsidR="00985864" w:rsidRPr="002A67C1" w:rsidRDefault="00985864" w:rsidP="00985864">
      <w:pPr>
        <w:pStyle w:val="Heading3"/>
        <w:ind w:left="720" w:hanging="720"/>
      </w:pPr>
      <w:r w:rsidRPr="002A67C1">
        <w:rPr>
          <w:lang w:eastAsia="zh-CN"/>
        </w:rPr>
        <w:t>6a.2.9</w:t>
      </w:r>
      <w:r w:rsidRPr="002A67C1">
        <w:rPr>
          <w:rFonts w:cs="Arial"/>
          <w:lang w:eastAsia="zh-CN"/>
        </w:rPr>
        <w:tab/>
      </w:r>
      <w:r w:rsidRPr="002A67C1">
        <w:t>Throughput ~ SNR mapping</w:t>
      </w:r>
    </w:p>
    <w:p w14:paraId="6F308429" w14:textId="77777777" w:rsidR="00985864" w:rsidRDefault="00985864" w:rsidP="00985864">
      <w:r w:rsidRPr="00420E94">
        <w:rPr>
          <w:rFonts w:eastAsia="DengXian"/>
        </w:rPr>
        <w:t>Adopt Section 5.2.7 of TR 38.803[20] as the SINR-Throughput performance metrics</w:t>
      </w:r>
    </w:p>
    <w:p w14:paraId="334B18CC" w14:textId="77777777" w:rsidR="00985864" w:rsidRDefault="00985864" w:rsidP="00985864">
      <w:pPr>
        <w:pStyle w:val="Heading2"/>
        <w:ind w:left="576" w:hanging="576"/>
        <w:rPr>
          <w:lang w:val="en-US" w:eastAsia="zh-CN"/>
        </w:rPr>
      </w:pPr>
      <w:bookmarkStart w:id="363" w:name="_Toc162191955"/>
      <w:bookmarkStart w:id="364" w:name="_Toc163147584"/>
      <w:bookmarkStart w:id="365" w:name="_Toc169269916"/>
      <w:bookmarkStart w:id="366" w:name="_Toc176255390"/>
      <w:bookmarkStart w:id="367" w:name="_Toc176766602"/>
      <w:r w:rsidRPr="00A355DD">
        <w:rPr>
          <w:lang w:val="en-US"/>
        </w:rPr>
        <w:t>6a.3</w:t>
      </w:r>
      <w:r>
        <w:tab/>
      </w:r>
      <w:r w:rsidRPr="00A355DD">
        <w:rPr>
          <w:lang w:val="en-US"/>
        </w:rPr>
        <w:t xml:space="preserve">Co-existence simulation </w:t>
      </w:r>
      <w:r w:rsidRPr="00A355DD">
        <w:rPr>
          <w:lang w:val="en-US" w:eastAsia="zh-CN"/>
        </w:rPr>
        <w:t>methodology for 11/14GHz</w:t>
      </w:r>
      <w:bookmarkEnd w:id="363"/>
      <w:bookmarkEnd w:id="364"/>
      <w:bookmarkEnd w:id="365"/>
      <w:bookmarkEnd w:id="366"/>
      <w:bookmarkEnd w:id="367"/>
    </w:p>
    <w:p w14:paraId="63032658" w14:textId="77777777" w:rsidR="00985864" w:rsidRDefault="00985864" w:rsidP="00985864">
      <w:pPr>
        <w:pStyle w:val="Heading3"/>
        <w:ind w:left="720" w:hanging="720"/>
      </w:pPr>
      <w:bookmarkStart w:id="368" w:name="_Toc162191956"/>
      <w:bookmarkStart w:id="369" w:name="_Toc163147585"/>
      <w:bookmarkStart w:id="370" w:name="_Toc169269917"/>
      <w:bookmarkStart w:id="371" w:name="_Toc176255391"/>
      <w:bookmarkStart w:id="372" w:name="_Toc176766603"/>
      <w:r>
        <w:rPr>
          <w:rFonts w:hint="eastAsia"/>
          <w:lang w:eastAsia="zh-CN"/>
        </w:rPr>
        <w:t>6a.3.1</w:t>
      </w:r>
      <w:r>
        <w:tab/>
      </w:r>
      <w:r>
        <w:rPr>
          <w:rFonts w:hint="eastAsia"/>
          <w:lang w:eastAsia="zh-CN"/>
        </w:rPr>
        <w:t>Simulation</w:t>
      </w:r>
      <w:r>
        <w:t xml:space="preserve"> procedure</w:t>
      </w:r>
      <w:bookmarkEnd w:id="368"/>
      <w:bookmarkEnd w:id="369"/>
      <w:bookmarkEnd w:id="370"/>
      <w:bookmarkEnd w:id="371"/>
      <w:bookmarkEnd w:id="372"/>
    </w:p>
    <w:p w14:paraId="0AE2EED0" w14:textId="77777777" w:rsidR="00985864" w:rsidRDefault="00985864" w:rsidP="00985864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ee Section 6.3.1 of TR 38.863, noting the FRF and network deployment for NTN and TN in above 10GHz are specified accordingly. </w:t>
      </w:r>
    </w:p>
    <w:p w14:paraId="3EF06A2B" w14:textId="77777777" w:rsidR="00985864" w:rsidRDefault="00985864" w:rsidP="00985864">
      <w:pPr>
        <w:rPr>
          <w:lang w:eastAsia="zh-CN"/>
        </w:rPr>
      </w:pPr>
      <w:r>
        <w:rPr>
          <w:lang w:eastAsia="zh-CN"/>
        </w:rPr>
        <w:t xml:space="preserve">Following approaches for the deployment of NTN UE and satellite are used: </w:t>
      </w:r>
    </w:p>
    <w:p w14:paraId="2825CDD6" w14:textId="77777777" w:rsidR="00985864" w:rsidRPr="00454C0A" w:rsidRDefault="00985864" w:rsidP="00985864">
      <w:pPr>
        <w:pStyle w:val="B1"/>
      </w:pPr>
      <w:r>
        <w:t>-</w:t>
      </w:r>
      <w:r>
        <w:tab/>
      </w:r>
      <w:r w:rsidRPr="00454C0A">
        <w:t xml:space="preserve">The </w:t>
      </w:r>
      <w:r>
        <w:t>s</w:t>
      </w:r>
      <w:r w:rsidRPr="00454C0A">
        <w:t xml:space="preserve">atellite should be generated in the visible area/sky of NTN </w:t>
      </w:r>
      <w:proofErr w:type="gramStart"/>
      <w:r w:rsidRPr="00454C0A">
        <w:t>UE;</w:t>
      </w:r>
      <w:proofErr w:type="gramEnd"/>
    </w:p>
    <w:p w14:paraId="4D5658E4" w14:textId="77777777" w:rsidR="00985864" w:rsidRPr="00454C0A" w:rsidRDefault="00985864" w:rsidP="00985864">
      <w:pPr>
        <w:pStyle w:val="B1"/>
      </w:pPr>
      <w:r>
        <w:t>-</w:t>
      </w:r>
      <w:r>
        <w:tab/>
      </w:r>
      <w:r w:rsidRPr="00454C0A">
        <w:t xml:space="preserve">NTN UEs point to the satellite </w:t>
      </w:r>
      <w:proofErr w:type="gramStart"/>
      <w:r w:rsidRPr="00454C0A">
        <w:t>accurately;</w:t>
      </w:r>
      <w:proofErr w:type="gramEnd"/>
    </w:p>
    <w:p w14:paraId="049D0DFB" w14:textId="77777777" w:rsidR="00985864" w:rsidRPr="00454C0A" w:rsidRDefault="00985864" w:rsidP="00985864">
      <w:pPr>
        <w:pStyle w:val="B1"/>
      </w:pPr>
      <w:r>
        <w:t>-</w:t>
      </w:r>
      <w:r>
        <w:tab/>
      </w:r>
      <w:r w:rsidRPr="00454C0A">
        <w:t xml:space="preserve">The position of the satellite should guarantee that NTN UE vertical angle towards the </w:t>
      </w:r>
      <w:proofErr w:type="gramStart"/>
      <w:r w:rsidRPr="00454C0A">
        <w:t>satellite;</w:t>
      </w:r>
      <w:proofErr w:type="gramEnd"/>
    </w:p>
    <w:p w14:paraId="182DFFEC" w14:textId="15ABE459" w:rsidR="00985864" w:rsidRPr="00454C0A" w:rsidRDefault="00985864" w:rsidP="009858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54C0A">
        <w:rPr>
          <w:lang w:eastAsia="zh-CN"/>
        </w:rPr>
        <w:t xml:space="preserve">For calibration, use </w:t>
      </w:r>
      <w:del w:id="373" w:author="Shubham Bhargava" w:date="2025-05-09T20:21:00Z" w16du:dateUtc="2025-05-09T18:21:00Z">
        <w:r w:rsidRPr="00454C0A" w:rsidDel="00081E99">
          <w:rPr>
            <w:lang w:eastAsia="zh-CN"/>
          </w:rPr>
          <w:delText xml:space="preserve">30 degree and </w:delText>
        </w:r>
      </w:del>
      <w:del w:id="374" w:author="Shubham Bhargava" w:date="2025-05-23T06:26:00Z" w16du:dateUtc="2025-05-23T04:26:00Z">
        <w:r w:rsidRPr="00454C0A" w:rsidDel="00C36F25">
          <w:rPr>
            <w:lang w:eastAsia="zh-CN"/>
          </w:rPr>
          <w:delText>90</w:delText>
        </w:r>
      </w:del>
      <w:ins w:id="375" w:author="Shubham Bhargava" w:date="2025-05-23T06:26:00Z" w16du:dateUtc="2025-05-23T04:26:00Z">
        <w:r w:rsidR="00C36F25">
          <w:rPr>
            <w:lang w:eastAsia="zh-CN"/>
          </w:rPr>
          <w:t>35</w:t>
        </w:r>
      </w:ins>
      <w:r w:rsidRPr="00454C0A">
        <w:rPr>
          <w:lang w:eastAsia="zh-CN"/>
        </w:rPr>
        <w:t xml:space="preserve"> degree instead of the </w:t>
      </w:r>
      <w:proofErr w:type="gramStart"/>
      <w:r w:rsidRPr="00454C0A">
        <w:rPr>
          <w:lang w:eastAsia="zh-CN"/>
        </w:rPr>
        <w:t>range</w:t>
      </w:r>
      <w:r>
        <w:rPr>
          <w:lang w:eastAsia="zh-CN"/>
        </w:rPr>
        <w:t>;</w:t>
      </w:r>
      <w:proofErr w:type="gramEnd"/>
    </w:p>
    <w:p w14:paraId="37BFBAE1" w14:textId="56274DED" w:rsidR="00985864" w:rsidRPr="00454C0A" w:rsidRDefault="00985864" w:rsidP="00985864">
      <w:pPr>
        <w:pStyle w:val="B2"/>
        <w:ind w:left="85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SAN elevation angle </w:t>
      </w:r>
      <w:r w:rsidRPr="00454C0A">
        <w:rPr>
          <w:lang w:eastAsia="zh-CN"/>
        </w:rPr>
        <w:t>value</w:t>
      </w:r>
      <w:r>
        <w:rPr>
          <w:lang w:eastAsia="zh-CN"/>
        </w:rPr>
        <w:t xml:space="preserve">, </w:t>
      </w:r>
      <w:del w:id="376" w:author="Shubham Bhargava" w:date="2025-05-09T20:21:00Z" w16du:dateUtc="2025-05-09T18:21:00Z">
        <w:r w:rsidDel="00081E99">
          <w:rPr>
            <w:lang w:eastAsia="zh-CN"/>
          </w:rPr>
          <w:delText>25</w:delText>
        </w:r>
      </w:del>
      <w:ins w:id="377" w:author="Shubham Bhargava" w:date="2025-05-09T20:21:00Z" w16du:dateUtc="2025-05-09T18:21:00Z">
        <w:r w:rsidR="00081E99">
          <w:rPr>
            <w:lang w:eastAsia="zh-CN"/>
          </w:rPr>
          <w:t>35</w:t>
        </w:r>
      </w:ins>
      <w:r>
        <w:rPr>
          <w:lang w:eastAsia="zh-CN"/>
        </w:rPr>
        <w:t xml:space="preserve">, &amp; 90 degrees (computed from the </w:t>
      </w:r>
      <w:proofErr w:type="spellStart"/>
      <w:r>
        <w:rPr>
          <w:lang w:eastAsia="zh-CN"/>
        </w:rPr>
        <w:t>centre</w:t>
      </w:r>
      <w:proofErr w:type="spellEnd"/>
      <w:r>
        <w:rPr>
          <w:lang w:eastAsia="zh-CN"/>
        </w:rPr>
        <w:t xml:space="preserve"> of the beam), </w:t>
      </w:r>
      <w:r w:rsidRPr="00454C0A">
        <w:rPr>
          <w:lang w:eastAsia="zh-CN"/>
        </w:rPr>
        <w:t xml:space="preserve">for co-existence </w:t>
      </w:r>
      <w:r>
        <w:rPr>
          <w:lang w:eastAsia="zh-CN"/>
        </w:rPr>
        <w:t>-</w:t>
      </w:r>
      <w:r w:rsidRPr="00454C0A">
        <w:rPr>
          <w:lang w:eastAsia="zh-CN"/>
        </w:rPr>
        <w:t>simulation</w:t>
      </w:r>
      <w:r>
        <w:rPr>
          <w:lang w:eastAsia="zh-CN"/>
        </w:rPr>
        <w:t>.</w:t>
      </w:r>
    </w:p>
    <w:p w14:paraId="517121C7" w14:textId="77777777" w:rsidR="00985864" w:rsidRPr="006C5C4D" w:rsidRDefault="00985864" w:rsidP="00985864">
      <w:pPr>
        <w:pStyle w:val="B1"/>
      </w:pPr>
      <w:r>
        <w:t>-</w:t>
      </w:r>
      <w:r>
        <w:tab/>
      </w:r>
      <w:r w:rsidRPr="00454C0A">
        <w:t xml:space="preserve">Horizontal angle of NTN UEs should be calculated based on the satellite </w:t>
      </w:r>
      <w:proofErr w:type="gramStart"/>
      <w:r w:rsidRPr="00454C0A">
        <w:t>position</w:t>
      </w:r>
      <w:r>
        <w:t>;</w:t>
      </w:r>
      <w:proofErr w:type="gramEnd"/>
    </w:p>
    <w:p w14:paraId="7C29B98A" w14:textId="77777777" w:rsidR="00985864" w:rsidRPr="006C5C4D" w:rsidRDefault="00985864" w:rsidP="00985864">
      <w:pPr>
        <w:pStyle w:val="B1"/>
      </w:pPr>
      <w:r>
        <w:t>-</w:t>
      </w:r>
      <w:r>
        <w:tab/>
      </w:r>
      <w:r w:rsidRPr="003A4A47">
        <w:t>Use 35m as minimum distance assumed between VSAT and TN BS for co-ex study.</w:t>
      </w:r>
      <w:r>
        <w:t xml:space="preserve"> </w:t>
      </w:r>
    </w:p>
    <w:p w14:paraId="0615BC91" w14:textId="77777777" w:rsidR="00985864" w:rsidRDefault="00985864" w:rsidP="00CE0424">
      <w:pPr>
        <w:pStyle w:val="BodyText"/>
        <w:rPr>
          <w:ins w:id="378" w:author="Shubham Bhargava" w:date="2025-05-23T06:27:00Z" w16du:dateUtc="2025-05-23T04:27:00Z"/>
        </w:rPr>
      </w:pPr>
    </w:p>
    <w:p w14:paraId="6C41E26F" w14:textId="53EBEAAE" w:rsidR="00223565" w:rsidRPr="00752F2E" w:rsidRDefault="00223565" w:rsidP="00223565">
      <w:pPr>
        <w:pStyle w:val="Heading3"/>
        <w:rPr>
          <w:ins w:id="379" w:author="Shubham Bhargava" w:date="2025-05-23T06:27:00Z" w16du:dateUtc="2025-05-23T04:27:00Z"/>
          <w:lang w:eastAsia="zh-CN"/>
        </w:rPr>
      </w:pPr>
      <w:bookmarkStart w:id="380" w:name="_Toc104122373"/>
      <w:bookmarkStart w:id="381" w:name="_Toc104210179"/>
      <w:bookmarkStart w:id="382" w:name="_Toc104502891"/>
      <w:bookmarkStart w:id="383" w:name="_Toc106127651"/>
      <w:bookmarkStart w:id="384" w:name="_Toc115087944"/>
      <w:bookmarkStart w:id="385" w:name="_Toc115088100"/>
      <w:bookmarkStart w:id="386" w:name="_Toc130321473"/>
      <w:bookmarkStart w:id="387" w:name="_Toc130321627"/>
      <w:bookmarkStart w:id="388" w:name="_Toc130321781"/>
      <w:bookmarkStart w:id="389" w:name="_Toc130322148"/>
      <w:bookmarkStart w:id="390" w:name="_Toc153132951"/>
      <w:bookmarkStart w:id="391" w:name="_Toc162191921"/>
      <w:bookmarkStart w:id="392" w:name="_Toc163147550"/>
      <w:bookmarkStart w:id="393" w:name="_Toc169269882"/>
      <w:bookmarkStart w:id="394" w:name="_Toc176255356"/>
      <w:bookmarkStart w:id="395" w:name="_Toc176766568"/>
      <w:ins w:id="396" w:author="Shubham Bhargava" w:date="2025-05-23T06:27:00Z" w16du:dateUtc="2025-05-23T04:2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a.3.2</w:t>
        </w:r>
        <w:r>
          <w:rPr>
            <w:lang w:eastAsia="zh-CN"/>
          </w:rPr>
          <w:tab/>
          <w:t>Methods and principle to process co-existence simulation results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3698BCE7" w14:textId="77777777" w:rsidR="00223565" w:rsidRPr="006E6581" w:rsidRDefault="00223565" w:rsidP="00223565">
      <w:pPr>
        <w:rPr>
          <w:ins w:id="397" w:author="Shubham Bhargava" w:date="2025-05-23T06:27:00Z" w16du:dateUtc="2025-05-23T04:27:00Z"/>
        </w:rPr>
      </w:pPr>
      <w:ins w:id="398" w:author="Shubham Bhargava" w:date="2025-05-23T06:27:00Z" w16du:dateUtc="2025-05-23T04:27:00Z">
        <w:r w:rsidRPr="006E6581">
          <w:t>In order to process the co-existence simulation results received for all different scenarios and assumptions, the following steps are adopted:</w:t>
        </w:r>
      </w:ins>
    </w:p>
    <w:p w14:paraId="1C93B812" w14:textId="18132F1F" w:rsidR="00223565" w:rsidRPr="00475932" w:rsidRDefault="00223565" w:rsidP="00223565">
      <w:pPr>
        <w:pStyle w:val="B1"/>
        <w:rPr>
          <w:ins w:id="399" w:author="Shubham Bhargava" w:date="2025-05-23T06:27:00Z" w16du:dateUtc="2025-05-23T04:27:00Z"/>
        </w:rPr>
      </w:pPr>
      <w:ins w:id="400" w:author="Shubham Bhargava" w:date="2025-05-23T06:27:00Z" w16du:dateUtc="2025-05-23T04:27:00Z">
        <w:r>
          <w:t>-</w:t>
        </w:r>
        <w:r>
          <w:tab/>
        </w:r>
        <w:r w:rsidRPr="00475932">
          <w:t xml:space="preserve">Step 1: Discuss and agree on the most stringent scenario(s) for each </w:t>
        </w:r>
        <w:r w:rsidRPr="006E6581">
          <w:t>scenario</w:t>
        </w:r>
        <w:r w:rsidRPr="00475932">
          <w:t xml:space="preserve"> (</w:t>
        </w:r>
        <w:r w:rsidRPr="006E6581">
          <w:t>Scenario</w:t>
        </w:r>
        <w:r w:rsidRPr="00475932">
          <w:t xml:space="preserve"> 1, 2, 3…,</w:t>
        </w:r>
      </w:ins>
      <w:ins w:id="401" w:author="Shubham Bhargava" w:date="2025-05-23T06:28:00Z" w16du:dateUtc="2025-05-23T04:28:00Z">
        <w:r>
          <w:t>8</w:t>
        </w:r>
      </w:ins>
      <w:proofErr w:type="gramStart"/>
      <w:ins w:id="402" w:author="Shubham Bhargava" w:date="2025-05-23T06:27:00Z" w16du:dateUtc="2025-05-23T04:27:00Z">
        <w:r w:rsidRPr="00475932">
          <w:t>);</w:t>
        </w:r>
        <w:proofErr w:type="gramEnd"/>
      </w:ins>
    </w:p>
    <w:p w14:paraId="6A094F52" w14:textId="77777777" w:rsidR="00223565" w:rsidRPr="00475932" w:rsidRDefault="00223565" w:rsidP="00223565">
      <w:pPr>
        <w:pStyle w:val="B1"/>
        <w:rPr>
          <w:ins w:id="403" w:author="Shubham Bhargava" w:date="2025-05-23T06:27:00Z" w16du:dateUtc="2025-05-23T04:27:00Z"/>
        </w:rPr>
      </w:pPr>
      <w:ins w:id="404" w:author="Shubham Bhargava" w:date="2025-05-23T06:27:00Z" w16du:dateUtc="2025-05-23T04:27:00Z">
        <w:r>
          <w:lastRenderedPageBreak/>
          <w:t>-</w:t>
        </w:r>
        <w:r>
          <w:tab/>
        </w:r>
        <w:r w:rsidRPr="00475932">
          <w:t xml:space="preserve">Step 2: Discuss and determine the required ACIR from results of the most stringent </w:t>
        </w:r>
        <w:r w:rsidRPr="006E6581">
          <w:t>case</w:t>
        </w:r>
        <w:r w:rsidRPr="00475932">
          <w:t xml:space="preserve">(s) for each </w:t>
        </w:r>
        <w:proofErr w:type="gramStart"/>
        <w:r w:rsidRPr="006E6581">
          <w:t>scenario</w:t>
        </w:r>
        <w:r w:rsidRPr="00475932">
          <w:t>;</w:t>
        </w:r>
        <w:proofErr w:type="gramEnd"/>
      </w:ins>
    </w:p>
    <w:p w14:paraId="0234F341" w14:textId="77777777" w:rsidR="00223565" w:rsidRPr="00475932" w:rsidRDefault="00223565" w:rsidP="00223565">
      <w:pPr>
        <w:pStyle w:val="B1"/>
        <w:rPr>
          <w:ins w:id="405" w:author="Shubham Bhargava" w:date="2025-05-23T06:27:00Z" w16du:dateUtc="2025-05-23T04:27:00Z"/>
        </w:rPr>
      </w:pPr>
      <w:ins w:id="406" w:author="Shubham Bhargava" w:date="2025-05-23T06:27:00Z" w16du:dateUtc="2025-05-23T04:27:00Z">
        <w:r>
          <w:t>-</w:t>
        </w:r>
        <w:r>
          <w:tab/>
        </w:r>
        <w:r w:rsidRPr="00475932">
          <w:t xml:space="preserve">Step 3: Use equation to derive corresponding ACLR or ACS from the agreed ACIR for each </w:t>
        </w:r>
        <w:r w:rsidRPr="006E6581">
          <w:t>scenario</w:t>
        </w:r>
      </w:ins>
    </w:p>
    <w:p w14:paraId="4464BEC2" w14:textId="77777777" w:rsidR="00223565" w:rsidRPr="006E6581" w:rsidRDefault="00223565" w:rsidP="00223565">
      <w:pPr>
        <w:rPr>
          <w:ins w:id="407" w:author="Shubham Bhargava" w:date="2025-05-23T06:27:00Z" w16du:dateUtc="2025-05-23T04:27:00Z"/>
        </w:rPr>
      </w:pPr>
      <w:ins w:id="408" w:author="Shubham Bhargava" w:date="2025-05-23T06:27:00Z" w16du:dateUtc="2025-05-23T04:27:00Z">
        <w:r w:rsidRPr="006E6581">
          <w:rPr>
            <w:rFonts w:hint="eastAsia"/>
          </w:rPr>
          <w:t>It</w:t>
        </w:r>
        <w:r w:rsidRPr="006E6581">
          <w:t xml:space="preserve"> is noted that the </w:t>
        </w:r>
        <w:proofErr w:type="gramStart"/>
        <w:r w:rsidRPr="006E6581">
          <w:t>averaged</w:t>
        </w:r>
        <w:proofErr w:type="gramEnd"/>
        <w:r w:rsidRPr="006E6581">
          <w:t xml:space="preserve"> ACIR for the most stringent case in each scenario would be derived by taking the average among the interpolated ACIR results derived from each company’s results for that case.</w:t>
        </w:r>
      </w:ins>
    </w:p>
    <w:p w14:paraId="67F6F084" w14:textId="77777777" w:rsidR="00223565" w:rsidRPr="006E6581" w:rsidRDefault="00223565" w:rsidP="00223565">
      <w:pPr>
        <w:rPr>
          <w:ins w:id="409" w:author="Shubham Bhargava" w:date="2025-05-23T06:27:00Z" w16du:dateUtc="2025-05-23T04:27:00Z"/>
        </w:rPr>
      </w:pPr>
      <w:ins w:id="410" w:author="Shubham Bhargava" w:date="2025-05-23T06:27:00Z" w16du:dateUtc="2025-05-23T04:27:00Z">
        <w:r w:rsidRPr="006E6581">
          <w:t>Moreover, the following considerations are adopted to deal with major disputes for the</w:t>
        </w:r>
        <w:r>
          <w:t xml:space="preserve"> selected </w:t>
        </w:r>
        <w:r w:rsidRPr="006E6581">
          <w:t>case</w:t>
        </w:r>
        <w:r>
          <w:t>s’</w:t>
        </w:r>
        <w:r w:rsidRPr="006E6581">
          <w:t xml:space="preserve"> results in each scenario:</w:t>
        </w:r>
      </w:ins>
    </w:p>
    <w:p w14:paraId="0775F935" w14:textId="77777777" w:rsidR="00223565" w:rsidRPr="00475932" w:rsidRDefault="00223565" w:rsidP="00223565">
      <w:pPr>
        <w:pStyle w:val="B1"/>
        <w:rPr>
          <w:ins w:id="411" w:author="Shubham Bhargava" w:date="2025-05-23T06:27:00Z" w16du:dateUtc="2025-05-23T04:27:00Z"/>
        </w:rPr>
      </w:pPr>
      <w:ins w:id="412" w:author="Shubham Bhargava" w:date="2025-05-23T06:27:00Z" w16du:dateUtc="2025-05-23T04:27:00Z">
        <w:r>
          <w:t>-</w:t>
        </w:r>
        <w:r>
          <w:tab/>
        </w:r>
        <w:r w:rsidRPr="00475932">
          <w:t xml:space="preserve">If the required ACIR results, from the contributor who did not participate or their results is still not well-aligned in </w:t>
        </w:r>
        <w:proofErr w:type="gramStart"/>
        <w:r w:rsidRPr="00475932">
          <w:t>calibration</w:t>
        </w:r>
        <w:proofErr w:type="gramEnd"/>
        <w:r w:rsidRPr="00475932">
          <w:t xml:space="preserve"> table, has a difference larger than 10 dB with most others, this result can </w:t>
        </w:r>
        <w:proofErr w:type="gramStart"/>
        <w:r w:rsidRPr="00475932">
          <w:t>be not</w:t>
        </w:r>
        <w:proofErr w:type="gramEnd"/>
        <w:r w:rsidRPr="00475932">
          <w:t xml:space="preserve"> considered in the discussion.</w:t>
        </w:r>
      </w:ins>
    </w:p>
    <w:p w14:paraId="53E62664" w14:textId="77777777" w:rsidR="00223565" w:rsidRPr="00475932" w:rsidRDefault="00223565" w:rsidP="00223565">
      <w:pPr>
        <w:pStyle w:val="B1"/>
        <w:rPr>
          <w:ins w:id="413" w:author="Shubham Bhargava" w:date="2025-05-23T06:27:00Z" w16du:dateUtc="2025-05-23T04:27:00Z"/>
        </w:rPr>
      </w:pPr>
      <w:ins w:id="414" w:author="Shubham Bhargava" w:date="2025-05-23T06:27:00Z" w16du:dateUtc="2025-05-23T04:27:00Z">
        <w:r>
          <w:t>-</w:t>
        </w:r>
        <w:r>
          <w:tab/>
        </w:r>
        <w:r w:rsidRPr="00475932">
          <w:t xml:space="preserve">If the required ACIR results, from one contributor, has a difference larger than 10 dB with most others, this result can </w:t>
        </w:r>
        <w:proofErr w:type="gramStart"/>
        <w:r w:rsidRPr="00475932">
          <w:t>be not</w:t>
        </w:r>
        <w:proofErr w:type="gramEnd"/>
        <w:r w:rsidRPr="00475932">
          <w:t xml:space="preserve"> considered in the discussion.</w:t>
        </w:r>
      </w:ins>
    </w:p>
    <w:p w14:paraId="76E3E491" w14:textId="77777777" w:rsidR="00223565" w:rsidRDefault="00223565" w:rsidP="00CE0424">
      <w:pPr>
        <w:pStyle w:val="BodyText"/>
        <w:rPr>
          <w:ins w:id="415" w:author="Shubham Bhargava" w:date="2025-05-23T06:29:00Z" w16du:dateUtc="2025-05-23T04:29:00Z"/>
        </w:rPr>
      </w:pPr>
    </w:p>
    <w:p w14:paraId="14B84884" w14:textId="77777777" w:rsidR="00223565" w:rsidRDefault="00223565" w:rsidP="00CE0424">
      <w:pPr>
        <w:pStyle w:val="BodyText"/>
        <w:rPr>
          <w:ins w:id="416" w:author="Shubham Bhargava" w:date="2025-05-23T06:29:00Z" w16du:dateUtc="2025-05-23T04:29:00Z"/>
        </w:rPr>
      </w:pPr>
    </w:p>
    <w:p w14:paraId="3A3A37AF" w14:textId="3BFADE9C" w:rsidR="003B2FBE" w:rsidRDefault="003B2FBE" w:rsidP="003B2FBE">
      <w:pPr>
        <w:pStyle w:val="Heading1"/>
        <w:rPr>
          <w:ins w:id="417" w:author="Shubham Bhargava" w:date="2025-05-23T06:30:00Z" w16du:dateUtc="2025-05-23T04:30:00Z"/>
        </w:rPr>
      </w:pPr>
      <w:bookmarkStart w:id="418" w:name="_Toc87889312"/>
      <w:bookmarkStart w:id="419" w:name="_Toc94170438"/>
      <w:bookmarkStart w:id="420" w:name="_Toc104122472"/>
      <w:bookmarkStart w:id="421" w:name="_Toc104210278"/>
      <w:bookmarkStart w:id="422" w:name="_Toc104502990"/>
      <w:bookmarkStart w:id="423" w:name="_Toc106127750"/>
      <w:bookmarkStart w:id="424" w:name="_Toc115088044"/>
      <w:bookmarkStart w:id="425" w:name="_Toc115088200"/>
      <w:bookmarkStart w:id="426" w:name="_Toc130321571"/>
      <w:bookmarkStart w:id="427" w:name="_Toc130321725"/>
      <w:bookmarkStart w:id="428" w:name="_Toc130321879"/>
      <w:bookmarkStart w:id="429" w:name="_Toc130322246"/>
      <w:bookmarkStart w:id="430" w:name="_Toc153133049"/>
      <w:bookmarkStart w:id="431" w:name="_Toc162192054"/>
      <w:bookmarkStart w:id="432" w:name="_Toc163147683"/>
      <w:bookmarkStart w:id="433" w:name="_Toc169270018"/>
      <w:bookmarkStart w:id="434" w:name="_Toc176255492"/>
      <w:bookmarkStart w:id="435" w:name="_Toc176766704"/>
      <w:ins w:id="436" w:author="Shubham Bhargava" w:date="2025-05-23T06:30:00Z" w16du:dateUtc="2025-05-23T04:30:00Z">
        <w:r>
          <w:t>C.1</w:t>
        </w:r>
        <w:r>
          <w:tab/>
          <w:t>Calibration assumptions</w:t>
        </w:r>
        <w:bookmarkEnd w:id="418"/>
        <w:bookmarkEnd w:id="419"/>
        <w:r>
          <w:t xml:space="preserve"> at 11</w:t>
        </w:r>
        <w:r>
          <w:rPr>
            <w:lang w:val="en-IN"/>
          </w:rPr>
          <w:t xml:space="preserve">/14 </w:t>
        </w:r>
        <w:r>
          <w:t>GHz</w:t>
        </w:r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66770E7C" w14:textId="203A57DB" w:rsidR="003B2FBE" w:rsidRDefault="003B2FBE" w:rsidP="003B2FBE">
      <w:pPr>
        <w:rPr>
          <w:ins w:id="437" w:author="Shubham Bhargava" w:date="2025-05-23T06:30:00Z" w16du:dateUtc="2025-05-23T04:30:00Z"/>
          <w:rFonts w:eastAsia="MS Mincho"/>
        </w:rPr>
      </w:pPr>
      <w:ins w:id="438" w:author="Shubham Bhargava" w:date="2025-05-23T06:30:00Z" w16du:dateUtc="2025-05-23T04:30:00Z">
        <w:r>
          <w:rPr>
            <w:rFonts w:eastAsia="MS Mincho"/>
          </w:rPr>
          <w:t>Assumptions in Section 6a.2 are adopted as the baseline for calibration. It should be noted there are different parts which are listed in Table C.1-1</w:t>
        </w:r>
      </w:ins>
      <w:ins w:id="439" w:author="Shubham Bhargava" w:date="2025-05-23T06:44:00Z" w16du:dateUtc="2025-05-23T04:44:00Z">
        <w:r w:rsidR="00FA7549">
          <w:rPr>
            <w:rFonts w:eastAsia="MS Mincho"/>
          </w:rPr>
          <w:t xml:space="preserve"> and Table </w:t>
        </w:r>
      </w:ins>
      <w:ins w:id="440" w:author="Shubham Bhargava" w:date="2025-05-23T06:45:00Z" w16du:dateUtc="2025-05-23T04:45:00Z">
        <w:r w:rsidR="00FA7549">
          <w:rPr>
            <w:rFonts w:eastAsia="MS Mincho"/>
          </w:rPr>
          <w:t>C.1-2.</w:t>
        </w:r>
      </w:ins>
    </w:p>
    <w:p w14:paraId="0073AA0E" w14:textId="7FBD7231" w:rsidR="003B2FBE" w:rsidRDefault="003B2FBE" w:rsidP="003B2FBE">
      <w:pPr>
        <w:pStyle w:val="TH"/>
        <w:rPr>
          <w:ins w:id="441" w:author="Shubham Bhargava" w:date="2025-05-23T06:30:00Z" w16du:dateUtc="2025-05-23T04:30:00Z"/>
        </w:rPr>
      </w:pPr>
      <w:ins w:id="442" w:author="Shubham Bhargava" w:date="2025-05-23T06:30:00Z" w16du:dateUtc="2025-05-23T04:30:00Z">
        <w:r>
          <w:t>T</w:t>
        </w:r>
        <w:r>
          <w:rPr>
            <w:rFonts w:hint="eastAsia"/>
          </w:rPr>
          <w:t xml:space="preserve">able </w:t>
        </w:r>
        <w:r>
          <w:t>C.1-1</w:t>
        </w:r>
        <w:r>
          <w:rPr>
            <w:noProof/>
          </w:rPr>
          <w:t>:</w:t>
        </w:r>
        <w:r>
          <w:t xml:space="preserve"> NTN Assumptions for calibration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5"/>
        <w:gridCol w:w="2334"/>
        <w:gridCol w:w="4668"/>
      </w:tblGrid>
      <w:tr w:rsidR="003B2FBE" w14:paraId="2859F400" w14:textId="77777777" w:rsidTr="001A202E">
        <w:trPr>
          <w:trHeight w:val="414"/>
          <w:jc w:val="center"/>
          <w:ins w:id="443" w:author="Shubham Bhargava" w:date="2025-05-23T06:30:00Z"/>
        </w:trPr>
        <w:tc>
          <w:tcPr>
            <w:tcW w:w="2355" w:type="dxa"/>
            <w:vMerge w:val="restart"/>
            <w:vAlign w:val="center"/>
          </w:tcPr>
          <w:p w14:paraId="704F89FD" w14:textId="77777777" w:rsidR="003B2FBE" w:rsidRDefault="003B2FBE" w:rsidP="001A202E">
            <w:pPr>
              <w:pStyle w:val="TAH"/>
              <w:rPr>
                <w:ins w:id="444" w:author="Shubham Bhargava" w:date="2025-05-23T06:30:00Z" w16du:dateUtc="2025-05-23T04:30:00Z"/>
              </w:rPr>
            </w:pPr>
            <w:ins w:id="445" w:author="Shubham Bhargava" w:date="2025-05-23T06:30:00Z" w16du:dateUtc="2025-05-23T04:30:00Z">
              <w:r>
                <w:t>Propagation</w:t>
              </w:r>
              <w:r>
                <w:rPr>
                  <w:rFonts w:hint="eastAsia"/>
                </w:rPr>
                <w:t xml:space="preserve"> model 38.811</w:t>
              </w:r>
              <w:r>
                <w:t>[5]</w:t>
              </w:r>
              <w:r>
                <w:rPr>
                  <w:rFonts w:hint="eastAsia"/>
                </w:rPr>
                <w:t xml:space="preserve"> considerations</w:t>
              </w:r>
            </w:ins>
          </w:p>
        </w:tc>
        <w:tc>
          <w:tcPr>
            <w:tcW w:w="2334" w:type="dxa"/>
            <w:vAlign w:val="center"/>
          </w:tcPr>
          <w:p w14:paraId="366DA3E0" w14:textId="77777777" w:rsidR="003B2FBE" w:rsidRPr="00A813CA" w:rsidRDefault="003B2FBE" w:rsidP="001A202E">
            <w:pPr>
              <w:pStyle w:val="TAL"/>
              <w:rPr>
                <w:ins w:id="446" w:author="Shubham Bhargava" w:date="2025-05-23T06:30:00Z" w16du:dateUtc="2025-05-23T04:30:00Z"/>
              </w:rPr>
            </w:pPr>
            <w:ins w:id="447" w:author="Shubham Bhargava" w:date="2025-05-23T06:30:00Z" w16du:dateUtc="2025-05-23T04:30:00Z">
              <w:r w:rsidRPr="00A813CA">
                <w:t>Basic path loss</w:t>
              </w:r>
            </w:ins>
          </w:p>
        </w:tc>
        <w:tc>
          <w:tcPr>
            <w:tcW w:w="4668" w:type="dxa"/>
            <w:noWrap/>
            <w:vAlign w:val="center"/>
          </w:tcPr>
          <w:p w14:paraId="27349C39" w14:textId="77777777" w:rsidR="003B2FBE" w:rsidRPr="00A813CA" w:rsidRDefault="003B2FBE" w:rsidP="001A202E">
            <w:pPr>
              <w:pStyle w:val="TAL"/>
              <w:rPr>
                <w:ins w:id="448" w:author="Shubham Bhargava" w:date="2025-05-23T06:30:00Z" w16du:dateUtc="2025-05-23T04:30:00Z"/>
              </w:rPr>
            </w:pPr>
            <w:ins w:id="449" w:author="Shubham Bhargava" w:date="2025-05-23T06:30:00Z" w16du:dateUtc="2025-05-23T04:30:00Z">
              <w:r w:rsidRPr="00A813CA">
                <w:t>Yes</w:t>
              </w:r>
            </w:ins>
          </w:p>
        </w:tc>
      </w:tr>
      <w:tr w:rsidR="003B2FBE" w14:paraId="68A39D7B" w14:textId="77777777" w:rsidTr="001A202E">
        <w:trPr>
          <w:trHeight w:val="414"/>
          <w:jc w:val="center"/>
          <w:ins w:id="450" w:author="Shubham Bhargava" w:date="2025-05-23T06:30:00Z"/>
        </w:trPr>
        <w:tc>
          <w:tcPr>
            <w:tcW w:w="2355" w:type="dxa"/>
            <w:vMerge/>
            <w:vAlign w:val="center"/>
          </w:tcPr>
          <w:p w14:paraId="1DF26DCF" w14:textId="77777777" w:rsidR="003B2FBE" w:rsidRDefault="003B2FBE" w:rsidP="001A202E">
            <w:pPr>
              <w:pStyle w:val="TAH"/>
              <w:rPr>
                <w:ins w:id="451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786B4E73" w14:textId="77777777" w:rsidR="003B2FBE" w:rsidRPr="00A813CA" w:rsidRDefault="003B2FBE" w:rsidP="001A202E">
            <w:pPr>
              <w:pStyle w:val="TAL"/>
              <w:rPr>
                <w:ins w:id="452" w:author="Shubham Bhargava" w:date="2025-05-23T06:30:00Z" w16du:dateUtc="2025-05-23T04:30:00Z"/>
              </w:rPr>
            </w:pPr>
            <w:ins w:id="453" w:author="Shubham Bhargava" w:date="2025-05-23T06:30:00Z" w16du:dateUtc="2025-05-23T04:30:00Z">
              <w:r w:rsidRPr="00A813CA">
                <w:t>Atmospheric loss</w:t>
              </w:r>
            </w:ins>
          </w:p>
        </w:tc>
        <w:tc>
          <w:tcPr>
            <w:tcW w:w="4668" w:type="dxa"/>
            <w:noWrap/>
            <w:vAlign w:val="center"/>
          </w:tcPr>
          <w:p w14:paraId="47AD9115" w14:textId="77777777" w:rsidR="003B2FBE" w:rsidRPr="00A813CA" w:rsidRDefault="003B2FBE" w:rsidP="001A202E">
            <w:pPr>
              <w:pStyle w:val="TAL"/>
              <w:rPr>
                <w:ins w:id="454" w:author="Shubham Bhargava" w:date="2025-05-23T06:30:00Z" w16du:dateUtc="2025-05-23T04:30:00Z"/>
              </w:rPr>
            </w:pPr>
            <w:ins w:id="455" w:author="Shubham Bhargava" w:date="2025-05-23T06:30:00Z" w16du:dateUtc="2025-05-23T04:30:00Z">
              <w:r w:rsidRPr="00A813CA">
                <w:t>0</w:t>
              </w:r>
            </w:ins>
          </w:p>
        </w:tc>
      </w:tr>
      <w:tr w:rsidR="003B2FBE" w14:paraId="45B022DE" w14:textId="77777777" w:rsidTr="001A202E">
        <w:trPr>
          <w:trHeight w:val="414"/>
          <w:jc w:val="center"/>
          <w:ins w:id="456" w:author="Shubham Bhargava" w:date="2025-05-23T06:30:00Z"/>
        </w:trPr>
        <w:tc>
          <w:tcPr>
            <w:tcW w:w="2355" w:type="dxa"/>
            <w:vMerge/>
            <w:vAlign w:val="center"/>
          </w:tcPr>
          <w:p w14:paraId="67DD6321" w14:textId="77777777" w:rsidR="003B2FBE" w:rsidRDefault="003B2FBE" w:rsidP="001A202E">
            <w:pPr>
              <w:pStyle w:val="TAH"/>
              <w:rPr>
                <w:ins w:id="457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3330D4F6" w14:textId="77777777" w:rsidR="003B2FBE" w:rsidRPr="00A813CA" w:rsidRDefault="003B2FBE" w:rsidP="001A202E">
            <w:pPr>
              <w:pStyle w:val="TAL"/>
              <w:rPr>
                <w:ins w:id="458" w:author="Shubham Bhargava" w:date="2025-05-23T06:30:00Z" w16du:dateUtc="2025-05-23T04:30:00Z"/>
              </w:rPr>
            </w:pPr>
            <w:ins w:id="459" w:author="Shubham Bhargava" w:date="2025-05-23T06:30:00Z" w16du:dateUtc="2025-05-23T04:30:00Z">
              <w:r w:rsidRPr="00A813CA">
                <w:t>Ionospheric or scintillation loss</w:t>
              </w:r>
            </w:ins>
          </w:p>
        </w:tc>
        <w:tc>
          <w:tcPr>
            <w:tcW w:w="4668" w:type="dxa"/>
            <w:noWrap/>
            <w:vAlign w:val="center"/>
          </w:tcPr>
          <w:p w14:paraId="7366B163" w14:textId="77777777" w:rsidR="003B2FBE" w:rsidRPr="00A813CA" w:rsidRDefault="003B2FBE" w:rsidP="001A202E">
            <w:pPr>
              <w:pStyle w:val="TAL"/>
              <w:rPr>
                <w:ins w:id="460" w:author="Shubham Bhargava" w:date="2025-05-23T06:30:00Z" w16du:dateUtc="2025-05-23T04:30:00Z"/>
              </w:rPr>
            </w:pPr>
            <w:ins w:id="461" w:author="Shubham Bhargava" w:date="2025-05-23T06:30:00Z" w16du:dateUtc="2025-05-23T04:30:00Z">
              <w:r w:rsidRPr="00A813CA">
                <w:t>0</w:t>
              </w:r>
            </w:ins>
          </w:p>
        </w:tc>
      </w:tr>
      <w:tr w:rsidR="003B2FBE" w14:paraId="4EF0449B" w14:textId="77777777" w:rsidTr="001A202E">
        <w:trPr>
          <w:trHeight w:val="414"/>
          <w:jc w:val="center"/>
          <w:ins w:id="462" w:author="Shubham Bhargava" w:date="2025-05-23T06:30:00Z"/>
        </w:trPr>
        <w:tc>
          <w:tcPr>
            <w:tcW w:w="2355" w:type="dxa"/>
            <w:vMerge/>
            <w:vAlign w:val="center"/>
          </w:tcPr>
          <w:p w14:paraId="11367AE3" w14:textId="77777777" w:rsidR="003B2FBE" w:rsidRDefault="003B2FBE" w:rsidP="001A202E">
            <w:pPr>
              <w:pStyle w:val="TAH"/>
              <w:rPr>
                <w:ins w:id="463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721520F1" w14:textId="77777777" w:rsidR="003B2FBE" w:rsidRPr="00A813CA" w:rsidRDefault="003B2FBE" w:rsidP="001A202E">
            <w:pPr>
              <w:pStyle w:val="TAL"/>
              <w:rPr>
                <w:ins w:id="464" w:author="Shubham Bhargava" w:date="2025-05-23T06:30:00Z" w16du:dateUtc="2025-05-23T04:30:00Z"/>
              </w:rPr>
            </w:pPr>
            <w:ins w:id="465" w:author="Shubham Bhargava" w:date="2025-05-23T06:30:00Z" w16du:dateUtc="2025-05-23T04:30:00Z">
              <w:r w:rsidRPr="00A813CA">
                <w:t>O2I / building-entry loss</w:t>
              </w:r>
            </w:ins>
          </w:p>
        </w:tc>
        <w:tc>
          <w:tcPr>
            <w:tcW w:w="4668" w:type="dxa"/>
            <w:noWrap/>
            <w:vAlign w:val="center"/>
          </w:tcPr>
          <w:p w14:paraId="2F9DAC85" w14:textId="77777777" w:rsidR="003B2FBE" w:rsidRPr="00A813CA" w:rsidRDefault="003B2FBE" w:rsidP="001A202E">
            <w:pPr>
              <w:pStyle w:val="TAL"/>
              <w:rPr>
                <w:ins w:id="466" w:author="Shubham Bhargava" w:date="2025-05-23T06:30:00Z" w16du:dateUtc="2025-05-23T04:30:00Z"/>
              </w:rPr>
            </w:pPr>
            <w:ins w:id="467" w:author="Shubham Bhargava" w:date="2025-05-23T06:30:00Z" w16du:dateUtc="2025-05-23T04:30:00Z">
              <w:r w:rsidRPr="00A813CA">
                <w:t>N/A</w:t>
              </w:r>
            </w:ins>
          </w:p>
        </w:tc>
      </w:tr>
      <w:tr w:rsidR="00DC2FE3" w14:paraId="3EAFF770" w14:textId="77777777" w:rsidTr="001A202E">
        <w:trPr>
          <w:trHeight w:val="414"/>
          <w:jc w:val="center"/>
          <w:ins w:id="468" w:author="Shubham Bhargava" w:date="2025-05-23T06:30:00Z"/>
        </w:trPr>
        <w:tc>
          <w:tcPr>
            <w:tcW w:w="2355" w:type="dxa"/>
            <w:vMerge w:val="restart"/>
            <w:vAlign w:val="center"/>
          </w:tcPr>
          <w:p w14:paraId="7284C36D" w14:textId="77777777" w:rsidR="00DC2FE3" w:rsidRDefault="00DC2FE3" w:rsidP="001A202E">
            <w:pPr>
              <w:pStyle w:val="TAH"/>
              <w:rPr>
                <w:ins w:id="469" w:author="Shubham Bhargava" w:date="2025-05-23T06:30:00Z" w16du:dateUtc="2025-05-23T04:30:00Z"/>
              </w:rPr>
            </w:pPr>
            <w:ins w:id="470" w:author="Shubham Bhargava" w:date="2025-05-23T06:30:00Z" w16du:dateUtc="2025-05-23T04:30:00Z">
              <w:r>
                <w:rPr>
                  <w:rFonts w:hint="eastAsia"/>
                </w:rPr>
                <w:t>NTN SINR</w:t>
              </w:r>
            </w:ins>
          </w:p>
        </w:tc>
        <w:tc>
          <w:tcPr>
            <w:tcW w:w="2334" w:type="dxa"/>
            <w:vAlign w:val="center"/>
          </w:tcPr>
          <w:p w14:paraId="6A4A139F" w14:textId="77777777" w:rsidR="00DC2FE3" w:rsidRPr="00A813CA" w:rsidRDefault="00DC2FE3" w:rsidP="001A202E">
            <w:pPr>
              <w:pStyle w:val="TAL"/>
              <w:rPr>
                <w:ins w:id="471" w:author="Shubham Bhargava" w:date="2025-05-23T06:30:00Z" w16du:dateUtc="2025-05-23T04:30:00Z"/>
              </w:rPr>
            </w:pPr>
            <w:ins w:id="472" w:author="Shubham Bhargava" w:date="2025-05-23T06:30:00Z" w16du:dateUtc="2025-05-23T04:30:00Z">
              <w:r w:rsidRPr="00A813CA">
                <w:t>SINR statistics target</w:t>
              </w:r>
            </w:ins>
          </w:p>
        </w:tc>
        <w:tc>
          <w:tcPr>
            <w:tcW w:w="4668" w:type="dxa"/>
            <w:noWrap/>
            <w:vAlign w:val="center"/>
          </w:tcPr>
          <w:p w14:paraId="36DFB1AC" w14:textId="77777777" w:rsidR="00DC2FE3" w:rsidRPr="00A813CA" w:rsidRDefault="00DC2FE3" w:rsidP="001A202E">
            <w:pPr>
              <w:pStyle w:val="TAL"/>
              <w:rPr>
                <w:ins w:id="473" w:author="Shubham Bhargava" w:date="2025-05-23T06:30:00Z" w16du:dateUtc="2025-05-23T04:30:00Z"/>
              </w:rPr>
            </w:pPr>
            <w:ins w:id="474" w:author="Shubham Bhargava" w:date="2025-05-23T06:30:00Z" w16du:dateUtc="2025-05-23T04:30:00Z">
              <w:r w:rsidRPr="00A813CA">
                <w:t>Central beam (UL/DL)</w:t>
              </w:r>
            </w:ins>
          </w:p>
        </w:tc>
      </w:tr>
      <w:tr w:rsidR="00DC2FE3" w14:paraId="31230746" w14:textId="77777777" w:rsidTr="001A202E">
        <w:trPr>
          <w:trHeight w:val="414"/>
          <w:jc w:val="center"/>
          <w:ins w:id="475" w:author="Shubham Bhargava" w:date="2025-05-23T06:30:00Z"/>
        </w:trPr>
        <w:tc>
          <w:tcPr>
            <w:tcW w:w="2355" w:type="dxa"/>
            <w:vMerge/>
            <w:vAlign w:val="center"/>
          </w:tcPr>
          <w:p w14:paraId="7FB4695D" w14:textId="77777777" w:rsidR="00DC2FE3" w:rsidRDefault="00DC2FE3" w:rsidP="001A202E">
            <w:pPr>
              <w:pStyle w:val="TAH"/>
              <w:rPr>
                <w:ins w:id="476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473B0148" w14:textId="77777777" w:rsidR="00DC2FE3" w:rsidRPr="00A813CA" w:rsidRDefault="00DC2FE3" w:rsidP="001A202E">
            <w:pPr>
              <w:pStyle w:val="TAL"/>
              <w:rPr>
                <w:ins w:id="477" w:author="Shubham Bhargava" w:date="2025-05-23T06:30:00Z" w16du:dateUtc="2025-05-23T04:30:00Z"/>
              </w:rPr>
            </w:pPr>
            <w:ins w:id="478" w:author="Shubham Bhargava" w:date="2025-05-23T06:30:00Z" w16du:dateUtc="2025-05-23T04:30:00Z">
              <w:r w:rsidRPr="00A813CA">
                <w:t>Interference</w:t>
              </w:r>
            </w:ins>
          </w:p>
        </w:tc>
        <w:tc>
          <w:tcPr>
            <w:tcW w:w="4668" w:type="dxa"/>
            <w:noWrap/>
            <w:vAlign w:val="center"/>
          </w:tcPr>
          <w:p w14:paraId="3DAD0198" w14:textId="77777777" w:rsidR="00DC2FE3" w:rsidRPr="00A813CA" w:rsidRDefault="00DC2FE3" w:rsidP="001A202E">
            <w:pPr>
              <w:pStyle w:val="TAL"/>
              <w:rPr>
                <w:ins w:id="479" w:author="Shubham Bhargava" w:date="2025-05-23T06:30:00Z" w16du:dateUtc="2025-05-23T04:30:00Z"/>
              </w:rPr>
            </w:pPr>
            <w:ins w:id="480" w:author="Shubham Bhargava" w:date="2025-05-23T06:30:00Z" w16du:dateUtc="2025-05-23T04:30:00Z">
              <w:r w:rsidRPr="00A813CA">
                <w:t>Co-channel interference from 6 adjacent beams </w:t>
              </w:r>
            </w:ins>
          </w:p>
        </w:tc>
      </w:tr>
      <w:tr w:rsidR="00DC2FE3" w14:paraId="32C53C55" w14:textId="77777777" w:rsidTr="001A202E">
        <w:trPr>
          <w:trHeight w:val="414"/>
          <w:jc w:val="center"/>
          <w:ins w:id="481" w:author="Shubham Bhargava" w:date="2025-05-23T06:30:00Z"/>
        </w:trPr>
        <w:tc>
          <w:tcPr>
            <w:tcW w:w="2355" w:type="dxa"/>
            <w:vMerge/>
            <w:vAlign w:val="center"/>
          </w:tcPr>
          <w:p w14:paraId="27DAE737" w14:textId="77777777" w:rsidR="00DC2FE3" w:rsidRDefault="00DC2FE3" w:rsidP="001A202E">
            <w:pPr>
              <w:pStyle w:val="TAH"/>
              <w:rPr>
                <w:ins w:id="482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13E4FA35" w14:textId="77777777" w:rsidR="00DC2FE3" w:rsidRPr="00A813CA" w:rsidRDefault="00DC2FE3" w:rsidP="001A202E">
            <w:pPr>
              <w:pStyle w:val="TAL"/>
              <w:rPr>
                <w:ins w:id="483" w:author="Shubham Bhargava" w:date="2025-05-23T06:30:00Z" w16du:dateUtc="2025-05-23T04:30:00Z"/>
              </w:rPr>
            </w:pPr>
            <w:ins w:id="484" w:author="Shubham Bhargava" w:date="2025-05-23T06:30:00Z" w16du:dateUtc="2025-05-23T04:30:00Z">
              <w:r w:rsidRPr="00A813CA">
                <w:t>BW / #UE</w:t>
              </w:r>
            </w:ins>
          </w:p>
        </w:tc>
        <w:tc>
          <w:tcPr>
            <w:tcW w:w="4668" w:type="dxa"/>
            <w:noWrap/>
            <w:vAlign w:val="center"/>
          </w:tcPr>
          <w:p w14:paraId="525F72D5" w14:textId="007C417D" w:rsidR="00DC2FE3" w:rsidRPr="00A813CA" w:rsidRDefault="00DC2FE3" w:rsidP="001A202E">
            <w:pPr>
              <w:pStyle w:val="TAL"/>
              <w:rPr>
                <w:ins w:id="485" w:author="Shubham Bhargava" w:date="2025-05-23T06:30:00Z" w16du:dateUtc="2025-05-23T04:30:00Z"/>
              </w:rPr>
            </w:pPr>
            <w:ins w:id="486" w:author="Shubham Bhargava" w:date="2025-05-23T06:30:00Z" w16du:dateUtc="2025-05-23T04:30:00Z">
              <w:r>
                <w:t>10</w:t>
              </w:r>
              <w:r w:rsidRPr="00A813CA">
                <w:t xml:space="preserve">0MHz / 1 DL, </w:t>
              </w:r>
            </w:ins>
            <w:ins w:id="487" w:author="Shubham Bhargava" w:date="2025-05-23T10:10:00Z" w16du:dateUtc="2025-05-23T08:10:00Z">
              <w:r w:rsidR="002847B6">
                <w:t>10</w:t>
              </w:r>
            </w:ins>
            <w:ins w:id="488" w:author="Shubham Bhargava" w:date="2025-05-23T06:30:00Z" w16du:dateUtc="2025-05-23T04:30:00Z">
              <w:r w:rsidRPr="00A813CA">
                <w:t>UL </w:t>
              </w:r>
            </w:ins>
          </w:p>
        </w:tc>
      </w:tr>
      <w:tr w:rsidR="00DC2FE3" w14:paraId="34429D11" w14:textId="77777777" w:rsidTr="001A202E">
        <w:trPr>
          <w:trHeight w:val="414"/>
          <w:jc w:val="center"/>
          <w:ins w:id="489" w:author="Shubham Bhargava" w:date="2025-05-23T06:30:00Z"/>
        </w:trPr>
        <w:tc>
          <w:tcPr>
            <w:tcW w:w="2355" w:type="dxa"/>
            <w:vMerge/>
            <w:vAlign w:val="center"/>
          </w:tcPr>
          <w:p w14:paraId="53A85262" w14:textId="77777777" w:rsidR="00DC2FE3" w:rsidRDefault="00DC2FE3" w:rsidP="001A202E">
            <w:pPr>
              <w:pStyle w:val="TAH"/>
              <w:rPr>
                <w:ins w:id="490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7B6D5AB5" w14:textId="77777777" w:rsidR="00DC2FE3" w:rsidRPr="00A813CA" w:rsidRDefault="00DC2FE3" w:rsidP="001A202E">
            <w:pPr>
              <w:pStyle w:val="TAL"/>
              <w:rPr>
                <w:ins w:id="491" w:author="Shubham Bhargava" w:date="2025-05-23T06:30:00Z" w16du:dateUtc="2025-05-23T04:30:00Z"/>
              </w:rPr>
            </w:pPr>
            <w:ins w:id="492" w:author="Shubham Bhargava" w:date="2025-05-23T06:30:00Z" w16du:dateUtc="2025-05-23T04:30:00Z">
              <w:r w:rsidRPr="00A813CA">
                <w:t>Polarization gain with 3dB</w:t>
              </w:r>
            </w:ins>
          </w:p>
        </w:tc>
        <w:tc>
          <w:tcPr>
            <w:tcW w:w="4668" w:type="dxa"/>
            <w:noWrap/>
            <w:vAlign w:val="center"/>
          </w:tcPr>
          <w:p w14:paraId="2D3DBB2E" w14:textId="77777777" w:rsidR="00DC2FE3" w:rsidRPr="00A813CA" w:rsidRDefault="00DC2FE3" w:rsidP="001A202E">
            <w:pPr>
              <w:pStyle w:val="TAL"/>
              <w:rPr>
                <w:ins w:id="493" w:author="Shubham Bhargava" w:date="2025-05-23T06:30:00Z" w16du:dateUtc="2025-05-23T04:30:00Z"/>
              </w:rPr>
            </w:pPr>
            <w:ins w:id="494" w:author="Shubham Bhargava" w:date="2025-05-23T06:30:00Z" w16du:dateUtc="2025-05-23T04:30:00Z">
              <w:r w:rsidRPr="00A813CA">
                <w:t>not considered</w:t>
              </w:r>
            </w:ins>
          </w:p>
        </w:tc>
      </w:tr>
      <w:tr w:rsidR="00DC2FE3" w14:paraId="1C818481" w14:textId="77777777" w:rsidTr="001A202E">
        <w:trPr>
          <w:trHeight w:val="414"/>
          <w:jc w:val="center"/>
          <w:ins w:id="495" w:author="Shubham Bhargava" w:date="2025-05-23T06:30:00Z"/>
        </w:trPr>
        <w:tc>
          <w:tcPr>
            <w:tcW w:w="2355" w:type="dxa"/>
            <w:vMerge/>
            <w:vAlign w:val="center"/>
          </w:tcPr>
          <w:p w14:paraId="7A906858" w14:textId="77777777" w:rsidR="00DC2FE3" w:rsidRDefault="00DC2FE3" w:rsidP="001A202E">
            <w:pPr>
              <w:pStyle w:val="TAH"/>
              <w:rPr>
                <w:ins w:id="496" w:author="Shubham Bhargava" w:date="2025-05-23T06:30:00Z" w16du:dateUtc="2025-05-23T04:30:00Z"/>
              </w:rPr>
            </w:pPr>
          </w:p>
        </w:tc>
        <w:tc>
          <w:tcPr>
            <w:tcW w:w="2334" w:type="dxa"/>
            <w:vAlign w:val="center"/>
          </w:tcPr>
          <w:p w14:paraId="10FFE9A3" w14:textId="77777777" w:rsidR="00DC2FE3" w:rsidRPr="00A813CA" w:rsidRDefault="00DC2FE3" w:rsidP="001A202E">
            <w:pPr>
              <w:pStyle w:val="TAL"/>
              <w:rPr>
                <w:ins w:id="497" w:author="Shubham Bhargava" w:date="2025-05-23T06:30:00Z" w16du:dateUtc="2025-05-23T04:30:00Z"/>
              </w:rPr>
            </w:pPr>
            <w:ins w:id="498" w:author="Shubham Bhargava" w:date="2025-05-23T06:30:00Z" w16du:dateUtc="2025-05-23T04:30:00Z">
              <w:r w:rsidRPr="00A813CA">
                <w:t>Elevation angle</w:t>
              </w:r>
            </w:ins>
          </w:p>
        </w:tc>
        <w:tc>
          <w:tcPr>
            <w:tcW w:w="4668" w:type="dxa"/>
            <w:noWrap/>
            <w:vAlign w:val="center"/>
          </w:tcPr>
          <w:p w14:paraId="44B2DAD2" w14:textId="1DBF26A2" w:rsidR="00DC2FE3" w:rsidRPr="00A813CA" w:rsidRDefault="00DC2FE3" w:rsidP="001A202E">
            <w:pPr>
              <w:pStyle w:val="TAL"/>
              <w:rPr>
                <w:ins w:id="499" w:author="Shubham Bhargava" w:date="2025-05-23T06:30:00Z" w16du:dateUtc="2025-05-23T04:30:00Z"/>
              </w:rPr>
            </w:pPr>
            <w:ins w:id="500" w:author="Shubham Bhargava" w:date="2025-05-23T06:31:00Z" w16du:dateUtc="2025-05-23T04:31:00Z">
              <w:r>
                <w:t>35</w:t>
              </w:r>
            </w:ins>
            <w:ins w:id="501" w:author="Shubham Bhargava" w:date="2025-05-23T06:30:00Z" w16du:dateUtc="2025-05-23T04:30:00Z">
              <w:r w:rsidRPr="00A813CA">
                <w:t xml:space="preserve"> degrees for GEO and LEO</w:t>
              </w:r>
            </w:ins>
          </w:p>
        </w:tc>
      </w:tr>
      <w:tr w:rsidR="00DC2FE3" w14:paraId="3A1257C9" w14:textId="77777777" w:rsidTr="001A202E">
        <w:trPr>
          <w:trHeight w:val="414"/>
          <w:jc w:val="center"/>
          <w:ins w:id="502" w:author="Shubham Bhargava" w:date="2025-05-23T06:42:00Z"/>
        </w:trPr>
        <w:tc>
          <w:tcPr>
            <w:tcW w:w="2355" w:type="dxa"/>
            <w:vMerge/>
            <w:vAlign w:val="center"/>
          </w:tcPr>
          <w:p w14:paraId="3FE7BA94" w14:textId="77777777" w:rsidR="00DC2FE3" w:rsidRDefault="00DC2FE3" w:rsidP="001A202E">
            <w:pPr>
              <w:pStyle w:val="TAH"/>
              <w:rPr>
                <w:ins w:id="503" w:author="Shubham Bhargava" w:date="2025-05-23T06:42:00Z" w16du:dateUtc="2025-05-23T04:42:00Z"/>
              </w:rPr>
            </w:pPr>
          </w:p>
        </w:tc>
        <w:tc>
          <w:tcPr>
            <w:tcW w:w="2334" w:type="dxa"/>
            <w:vAlign w:val="center"/>
          </w:tcPr>
          <w:p w14:paraId="37ED8B12" w14:textId="6B699370" w:rsidR="00DC2FE3" w:rsidRPr="00A813CA" w:rsidRDefault="00DC2FE3" w:rsidP="001A202E">
            <w:pPr>
              <w:pStyle w:val="TAL"/>
              <w:rPr>
                <w:ins w:id="504" w:author="Shubham Bhargava" w:date="2025-05-23T06:42:00Z" w16du:dateUtc="2025-05-23T04:42:00Z"/>
              </w:rPr>
            </w:pPr>
            <w:ins w:id="505" w:author="Shubham Bhargava" w:date="2025-05-23T06:42:00Z" w16du:dateUtc="2025-05-23T04:42:00Z">
              <w:r>
                <w:t>Scenario</w:t>
              </w:r>
            </w:ins>
          </w:p>
        </w:tc>
        <w:tc>
          <w:tcPr>
            <w:tcW w:w="4668" w:type="dxa"/>
            <w:noWrap/>
            <w:vAlign w:val="center"/>
          </w:tcPr>
          <w:p w14:paraId="2EFCFA12" w14:textId="31CBB424" w:rsidR="00DC2FE3" w:rsidRDefault="00DC2FE3" w:rsidP="001A202E">
            <w:pPr>
              <w:pStyle w:val="TAL"/>
              <w:rPr>
                <w:ins w:id="506" w:author="Shubham Bhargava" w:date="2025-05-23T06:42:00Z" w16du:dateUtc="2025-05-23T04:42:00Z"/>
              </w:rPr>
            </w:pPr>
            <w:ins w:id="507" w:author="Shubham Bhargava" w:date="2025-05-23T06:42:00Z" w16du:dateUtc="2025-05-23T04:42:00Z">
              <w:r>
                <w:t>Urban</w:t>
              </w:r>
            </w:ins>
          </w:p>
        </w:tc>
      </w:tr>
      <w:tr w:rsidR="00255B37" w14:paraId="3AA53A4A" w14:textId="77777777" w:rsidTr="001A202E">
        <w:trPr>
          <w:trHeight w:val="414"/>
          <w:jc w:val="center"/>
          <w:ins w:id="508" w:author="Shubham Bhargava" w:date="2025-05-23T06:42:00Z"/>
        </w:trPr>
        <w:tc>
          <w:tcPr>
            <w:tcW w:w="2355" w:type="dxa"/>
            <w:vMerge w:val="restart"/>
            <w:vAlign w:val="center"/>
          </w:tcPr>
          <w:p w14:paraId="6CBE8C4A" w14:textId="32A828F1" w:rsidR="00255B37" w:rsidRDefault="00255B37" w:rsidP="001A202E">
            <w:pPr>
              <w:pStyle w:val="TAH"/>
              <w:rPr>
                <w:ins w:id="509" w:author="Shubham Bhargava" w:date="2025-05-23T06:42:00Z" w16du:dateUtc="2025-05-23T04:42:00Z"/>
              </w:rPr>
            </w:pPr>
            <w:ins w:id="510" w:author="Shubham Bhargava" w:date="2025-05-23T06:43:00Z" w16du:dateUtc="2025-05-23T04:43:00Z">
              <w:r>
                <w:t>VSAT phased array</w:t>
              </w:r>
            </w:ins>
          </w:p>
        </w:tc>
        <w:tc>
          <w:tcPr>
            <w:tcW w:w="2334" w:type="dxa"/>
            <w:vAlign w:val="center"/>
          </w:tcPr>
          <w:p w14:paraId="6518DDA7" w14:textId="6A31680E" w:rsidR="00255B37" w:rsidRPr="00A813CA" w:rsidRDefault="00255B37" w:rsidP="001A202E">
            <w:pPr>
              <w:pStyle w:val="TAL"/>
              <w:rPr>
                <w:ins w:id="511" w:author="Shubham Bhargava" w:date="2025-05-23T06:42:00Z" w16du:dateUtc="2025-05-23T04:42:00Z"/>
              </w:rPr>
            </w:pPr>
            <w:ins w:id="512" w:author="Shubham Bhargava" w:date="2025-05-23T06:43:00Z" w16du:dateUtc="2025-05-23T04:43:00Z">
              <w:r>
                <w:t>Antenna characteristics</w:t>
              </w:r>
            </w:ins>
          </w:p>
        </w:tc>
        <w:tc>
          <w:tcPr>
            <w:tcW w:w="4668" w:type="dxa"/>
            <w:noWrap/>
            <w:vAlign w:val="center"/>
          </w:tcPr>
          <w:p w14:paraId="05FC49BB" w14:textId="240D32F2" w:rsidR="00255B37" w:rsidRDefault="00255B37" w:rsidP="001A202E">
            <w:pPr>
              <w:pStyle w:val="TAL"/>
              <w:rPr>
                <w:ins w:id="513" w:author="Shubham Bhargava" w:date="2025-05-23T06:42:00Z" w16du:dateUtc="2025-05-23T04:42:00Z"/>
              </w:rPr>
            </w:pPr>
            <w:ins w:id="514" w:author="Shubham Bhargava" w:date="2025-05-23T06:43:00Z" w16du:dateUtc="2025-05-23T04:43:00Z">
              <w:r>
                <w:t>45x45 ante</w:t>
              </w:r>
            </w:ins>
            <w:ins w:id="515" w:author="Shubham Bhargava" w:date="2025-05-23T06:44:00Z" w16du:dateUtc="2025-05-23T04:44:00Z">
              <w:r>
                <w:t xml:space="preserve">nna elements  - </w:t>
              </w:r>
            </w:ins>
            <w:ins w:id="516" w:author="Shubham Bhargava" w:date="2025-05-23T06:43:00Z" w16du:dateUtc="2025-05-23T04:43:00Z">
              <w:r>
                <w:t>Refer to T</w:t>
              </w:r>
              <w:r>
                <w:rPr>
                  <w:rFonts w:hint="eastAsia"/>
                </w:rPr>
                <w:t xml:space="preserve">able </w:t>
              </w:r>
              <w:r>
                <w:t>6a.2.2.2-1</w:t>
              </w:r>
            </w:ins>
          </w:p>
        </w:tc>
      </w:tr>
      <w:tr w:rsidR="00255B37" w14:paraId="6A6FFBDD" w14:textId="77777777" w:rsidTr="001A202E">
        <w:trPr>
          <w:trHeight w:val="414"/>
          <w:jc w:val="center"/>
          <w:ins w:id="517" w:author="Shubham Bhargava" w:date="2025-05-23T06:42:00Z"/>
        </w:trPr>
        <w:tc>
          <w:tcPr>
            <w:tcW w:w="2355" w:type="dxa"/>
            <w:vMerge/>
            <w:vAlign w:val="center"/>
          </w:tcPr>
          <w:p w14:paraId="6FB9FAED" w14:textId="77777777" w:rsidR="00255B37" w:rsidRDefault="00255B37" w:rsidP="001A202E">
            <w:pPr>
              <w:pStyle w:val="TAH"/>
              <w:rPr>
                <w:ins w:id="518" w:author="Shubham Bhargava" w:date="2025-05-23T06:42:00Z" w16du:dateUtc="2025-05-23T04:42:00Z"/>
              </w:rPr>
            </w:pPr>
          </w:p>
        </w:tc>
        <w:tc>
          <w:tcPr>
            <w:tcW w:w="2334" w:type="dxa"/>
            <w:vAlign w:val="center"/>
          </w:tcPr>
          <w:p w14:paraId="4CDC5254" w14:textId="77FD5FFA" w:rsidR="00255B37" w:rsidRPr="00A813CA" w:rsidRDefault="00255B37" w:rsidP="001A202E">
            <w:pPr>
              <w:pStyle w:val="TAL"/>
              <w:rPr>
                <w:ins w:id="519" w:author="Shubham Bhargava" w:date="2025-05-23T06:42:00Z" w16du:dateUtc="2025-05-23T04:42:00Z"/>
              </w:rPr>
            </w:pPr>
            <w:ins w:id="520" w:author="Shubham Bhargava" w:date="2025-05-23T06:44:00Z" w16du:dateUtc="2025-05-23T04:44:00Z">
              <w:r>
                <w:t>VSAT NF</w:t>
              </w:r>
            </w:ins>
          </w:p>
        </w:tc>
        <w:tc>
          <w:tcPr>
            <w:tcW w:w="4668" w:type="dxa"/>
            <w:noWrap/>
            <w:vAlign w:val="center"/>
          </w:tcPr>
          <w:p w14:paraId="3B4F40A6" w14:textId="564CFAFA" w:rsidR="00255B37" w:rsidRDefault="00255B37" w:rsidP="001A202E">
            <w:pPr>
              <w:pStyle w:val="TAL"/>
              <w:rPr>
                <w:ins w:id="521" w:author="Shubham Bhargava" w:date="2025-05-23T06:42:00Z" w16du:dateUtc="2025-05-23T04:42:00Z"/>
              </w:rPr>
            </w:pPr>
            <w:ins w:id="522" w:author="Shubham Bhargava" w:date="2025-05-23T06:44:00Z" w16du:dateUtc="2025-05-23T04:44:00Z">
              <w:r>
                <w:t>6 dB</w:t>
              </w:r>
            </w:ins>
          </w:p>
        </w:tc>
      </w:tr>
    </w:tbl>
    <w:p w14:paraId="0F7AD431" w14:textId="77777777" w:rsidR="00223565" w:rsidRDefault="00223565" w:rsidP="00CE0424">
      <w:pPr>
        <w:pStyle w:val="BodyText"/>
        <w:rPr>
          <w:ins w:id="523" w:author="Shubham Bhargava" w:date="2025-05-23T06:45:00Z" w16du:dateUtc="2025-05-23T04:45:00Z"/>
        </w:rPr>
      </w:pPr>
    </w:p>
    <w:p w14:paraId="251EE3D3" w14:textId="34096864" w:rsidR="008256E1" w:rsidRPr="008256E1" w:rsidRDefault="008256E1">
      <w:pPr>
        <w:pStyle w:val="TH"/>
        <w:rPr>
          <w:ins w:id="524" w:author="Shubham Bhargava" w:date="2025-05-23T06:45:00Z" w16du:dateUtc="2025-05-23T04:45:00Z"/>
        </w:rPr>
        <w:pPrChange w:id="525" w:author="Shubham Bhargava" w:date="2025-05-23T06:48:00Z" w16du:dateUtc="2025-05-23T04:48:00Z">
          <w:pPr>
            <w:pStyle w:val="BodyText"/>
          </w:pPr>
        </w:pPrChange>
      </w:pPr>
      <w:ins w:id="526" w:author="Shubham Bhargava" w:date="2025-05-23T06:47:00Z" w16du:dateUtc="2025-05-23T04:47:00Z">
        <w:r>
          <w:t>T</w:t>
        </w:r>
        <w:r>
          <w:rPr>
            <w:rFonts w:hint="eastAsia"/>
          </w:rPr>
          <w:t xml:space="preserve">able </w:t>
        </w:r>
        <w:r>
          <w:t>C.1-</w:t>
        </w:r>
      </w:ins>
      <w:ins w:id="527" w:author="Shubham Bhargava" w:date="2025-05-23T06:48:00Z" w16du:dateUtc="2025-05-23T04:48:00Z">
        <w:r>
          <w:t>2</w:t>
        </w:r>
      </w:ins>
      <w:ins w:id="528" w:author="Shubham Bhargava" w:date="2025-05-23T06:47:00Z" w16du:dateUtc="2025-05-23T04:47:00Z">
        <w:r>
          <w:rPr>
            <w:noProof/>
          </w:rPr>
          <w:t>:</w:t>
        </w:r>
        <w:r>
          <w:t xml:space="preserve"> </w:t>
        </w:r>
      </w:ins>
      <w:ins w:id="529" w:author="Shubham Bhargava" w:date="2025-05-23T06:48:00Z" w16du:dateUtc="2025-05-23T04:48:00Z">
        <w:r>
          <w:t>TN</w:t>
        </w:r>
      </w:ins>
      <w:ins w:id="530" w:author="Shubham Bhargava" w:date="2025-05-23T06:47:00Z" w16du:dateUtc="2025-05-23T04:47:00Z">
        <w:r>
          <w:t xml:space="preserve"> Assumptions for calibration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0"/>
        <w:gridCol w:w="2114"/>
        <w:gridCol w:w="5529"/>
      </w:tblGrid>
      <w:tr w:rsidR="008256E1" w14:paraId="749F6FA2" w14:textId="77777777" w:rsidTr="001A202E">
        <w:trPr>
          <w:trHeight w:val="345"/>
          <w:jc w:val="center"/>
          <w:ins w:id="531" w:author="Shubham Bhargava" w:date="2025-05-23T06:45:00Z"/>
        </w:trPr>
        <w:tc>
          <w:tcPr>
            <w:tcW w:w="9493" w:type="dxa"/>
            <w:gridSpan w:val="3"/>
            <w:vAlign w:val="center"/>
          </w:tcPr>
          <w:p w14:paraId="2FFF6A58" w14:textId="77777777" w:rsidR="008256E1" w:rsidRDefault="008256E1" w:rsidP="001A202E">
            <w:pPr>
              <w:pStyle w:val="TAH"/>
              <w:rPr>
                <w:ins w:id="532" w:author="Shubham Bhargava" w:date="2025-05-23T06:45:00Z" w16du:dateUtc="2025-05-23T04:45:00Z"/>
              </w:rPr>
            </w:pPr>
            <w:ins w:id="533" w:author="Shubham Bhargava" w:date="2025-05-23T06:45:00Z" w16du:dateUtc="2025-05-23T04:45:00Z">
              <w:r>
                <w:rPr>
                  <w:rFonts w:hint="eastAsia"/>
                </w:rPr>
                <w:t>Calibration assumptions</w:t>
              </w:r>
            </w:ins>
          </w:p>
        </w:tc>
      </w:tr>
      <w:tr w:rsidR="00D418CF" w14:paraId="3FD42B57" w14:textId="77777777" w:rsidTr="001A202E">
        <w:trPr>
          <w:trHeight w:val="330"/>
          <w:jc w:val="center"/>
          <w:ins w:id="534" w:author="Shubham Bhargava" w:date="2025-05-23T06:47:00Z"/>
        </w:trPr>
        <w:tc>
          <w:tcPr>
            <w:tcW w:w="1850" w:type="dxa"/>
            <w:vMerge w:val="restart"/>
            <w:vAlign w:val="center"/>
          </w:tcPr>
          <w:p w14:paraId="4ECFDE2D" w14:textId="3C22492D" w:rsidR="00D418CF" w:rsidRPr="008256E1" w:rsidRDefault="00D418CF" w:rsidP="001A202E">
            <w:pPr>
              <w:spacing w:after="120"/>
              <w:jc w:val="center"/>
              <w:rPr>
                <w:ins w:id="535" w:author="Shubham Bhargava" w:date="2025-05-23T06:47:00Z" w16du:dateUtc="2025-05-23T04:47:00Z"/>
                <w:rFonts w:eastAsia="MS Mincho"/>
                <w:b/>
                <w:bCs/>
                <w:sz w:val="18"/>
                <w:szCs w:val="18"/>
                <w:rPrChange w:id="536" w:author="Shubham Bhargava" w:date="2025-05-23T06:47:00Z" w16du:dateUtc="2025-05-23T04:47:00Z">
                  <w:rPr>
                    <w:ins w:id="537" w:author="Shubham Bhargava" w:date="2025-05-23T06:47:00Z" w16du:dateUtc="2025-05-23T04:47:00Z"/>
                    <w:rFonts w:eastAsia="MS Mincho"/>
                    <w:b/>
                    <w:bCs/>
                  </w:rPr>
                </w:rPrChange>
              </w:rPr>
            </w:pPr>
            <w:ins w:id="538" w:author="Shubham Bhargava" w:date="2025-05-23T06:53:00Z" w16du:dateUtc="2025-05-23T04:53:00Z">
              <w:r>
                <w:rPr>
                  <w:rFonts w:eastAsia="MS Mincho"/>
                  <w:b/>
                  <w:bCs/>
                  <w:sz w:val="18"/>
                  <w:szCs w:val="18"/>
                </w:rPr>
                <w:t>TN AAS BS</w:t>
              </w:r>
            </w:ins>
          </w:p>
        </w:tc>
        <w:tc>
          <w:tcPr>
            <w:tcW w:w="2114" w:type="dxa"/>
            <w:vAlign w:val="center"/>
          </w:tcPr>
          <w:p w14:paraId="178B398B" w14:textId="0E299987" w:rsidR="00D418CF" w:rsidRPr="008256E1" w:rsidRDefault="00D418CF" w:rsidP="001A202E">
            <w:pPr>
              <w:spacing w:after="120"/>
              <w:jc w:val="center"/>
              <w:rPr>
                <w:ins w:id="539" w:author="Shubham Bhargava" w:date="2025-05-23T06:47:00Z" w16du:dateUtc="2025-05-23T04:47:00Z"/>
                <w:rFonts w:eastAsia="MS Mincho"/>
                <w:sz w:val="18"/>
                <w:szCs w:val="18"/>
                <w:rPrChange w:id="540" w:author="Shubham Bhargava" w:date="2025-05-23T06:47:00Z" w16du:dateUtc="2025-05-23T04:47:00Z">
                  <w:rPr>
                    <w:ins w:id="541" w:author="Shubham Bhargava" w:date="2025-05-23T06:47:00Z" w16du:dateUtc="2025-05-23T04:47:00Z"/>
                    <w:rFonts w:eastAsia="MS Mincho"/>
                  </w:rPr>
                </w:rPrChange>
              </w:rPr>
            </w:pPr>
            <w:ins w:id="542" w:author="Shubham Bhargava" w:date="2025-05-23T06:48:00Z" w16du:dateUtc="2025-05-23T04:48:00Z">
              <w:r>
                <w:rPr>
                  <w:rFonts w:eastAsia="MS Mincho"/>
                  <w:sz w:val="18"/>
                  <w:szCs w:val="18"/>
                </w:rPr>
                <w:t>Antenna characteristics</w:t>
              </w:r>
            </w:ins>
          </w:p>
        </w:tc>
        <w:tc>
          <w:tcPr>
            <w:tcW w:w="5529" w:type="dxa"/>
            <w:noWrap/>
          </w:tcPr>
          <w:p w14:paraId="4FF410F8" w14:textId="77777777" w:rsidR="00D418CF" w:rsidRDefault="00D418CF" w:rsidP="001A202E">
            <w:pPr>
              <w:pStyle w:val="TAL"/>
              <w:rPr>
                <w:ins w:id="543" w:author="Shubham Bhargava" w:date="2025-05-23T06:51:00Z" w16du:dateUtc="2025-05-23T04:51:00Z"/>
              </w:rPr>
            </w:pPr>
            <w:ins w:id="544" w:author="Shubham Bhargava" w:date="2025-05-23T06:48:00Z" w16du:dateUtc="2025-05-23T04:48:00Z">
              <w:r>
                <w:rPr>
                  <w:szCs w:val="18"/>
                </w:rPr>
                <w:t>Refer to</w:t>
              </w:r>
            </w:ins>
            <w:ins w:id="545" w:author="Shubham Bhargava" w:date="2025-05-23T06:49:00Z" w16du:dateUtc="2025-05-23T04:49:00Z">
              <w:r>
                <w:rPr>
                  <w:szCs w:val="18"/>
                </w:rPr>
                <w:t xml:space="preserve"> </w:t>
              </w:r>
              <w:r>
                <w:t xml:space="preserve">Table 6a.2.3.2-1 </w:t>
              </w:r>
            </w:ins>
            <w:ins w:id="546" w:author="Shubham Bhargava" w:date="2025-05-23T06:51:00Z" w16du:dateUtc="2025-05-23T04:51:00Z">
              <w:r>
                <w:t>and</w:t>
              </w:r>
            </w:ins>
            <w:ins w:id="547" w:author="Shubham Bhargava" w:date="2025-05-23T06:49:00Z" w16du:dateUtc="2025-05-23T04:49:00Z">
              <w:r>
                <w:t xml:space="preserve"> Table 6a.2.3.2-</w:t>
              </w:r>
            </w:ins>
            <w:ins w:id="548" w:author="Shubham Bhargava" w:date="2025-05-23T06:51:00Z" w16du:dateUtc="2025-05-23T04:51:00Z">
              <w:r>
                <w:t>2 for 11 GHz</w:t>
              </w:r>
            </w:ins>
          </w:p>
          <w:p w14:paraId="532B5120" w14:textId="0F0F7FC7" w:rsidR="00D418CF" w:rsidRPr="00F23C41" w:rsidRDefault="00D418CF" w:rsidP="001A202E">
            <w:pPr>
              <w:pStyle w:val="TAL"/>
              <w:rPr>
                <w:ins w:id="549" w:author="Shubham Bhargava" w:date="2025-05-23T06:47:00Z" w16du:dateUtc="2025-05-23T04:47:00Z"/>
              </w:rPr>
            </w:pPr>
            <w:ins w:id="550" w:author="Shubham Bhargava" w:date="2025-05-23T06:51:00Z" w16du:dateUtc="2025-05-23T04:51:00Z">
              <w:r>
                <w:rPr>
                  <w:szCs w:val="18"/>
                </w:rPr>
                <w:t xml:space="preserve">Refer to </w:t>
              </w:r>
              <w:r>
                <w:t>Table 6a.2.3.2-3 and Table 6a.2.3.2-4 for 14 GHz</w:t>
              </w:r>
            </w:ins>
          </w:p>
        </w:tc>
      </w:tr>
      <w:tr w:rsidR="00D418CF" w14:paraId="1CED18D2" w14:textId="77777777" w:rsidTr="001A202E">
        <w:trPr>
          <w:trHeight w:val="330"/>
          <w:jc w:val="center"/>
          <w:ins w:id="551" w:author="Shubham Bhargava" w:date="2025-05-23T06:52:00Z"/>
        </w:trPr>
        <w:tc>
          <w:tcPr>
            <w:tcW w:w="1850" w:type="dxa"/>
            <w:vMerge/>
            <w:vAlign w:val="center"/>
          </w:tcPr>
          <w:p w14:paraId="47B14392" w14:textId="77777777" w:rsidR="00D418CF" w:rsidRPr="00D418CF" w:rsidRDefault="00D418CF" w:rsidP="00D418CF">
            <w:pPr>
              <w:spacing w:after="120"/>
              <w:jc w:val="center"/>
              <w:rPr>
                <w:ins w:id="552" w:author="Shubham Bhargava" w:date="2025-05-23T06:52:00Z" w16du:dateUtc="2025-05-23T04:52:00Z"/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2114" w:type="dxa"/>
            <w:vMerge w:val="restart"/>
            <w:vAlign w:val="center"/>
          </w:tcPr>
          <w:p w14:paraId="767A1AA4" w14:textId="3C39EA0D" w:rsidR="00D418CF" w:rsidRDefault="00D418CF" w:rsidP="00D418CF">
            <w:pPr>
              <w:spacing w:after="120"/>
              <w:jc w:val="center"/>
              <w:rPr>
                <w:ins w:id="553" w:author="Shubham Bhargava" w:date="2025-05-23T06:52:00Z" w16du:dateUtc="2025-05-23T04:52:00Z"/>
                <w:rFonts w:eastAsia="MS Mincho"/>
                <w:sz w:val="18"/>
                <w:szCs w:val="18"/>
              </w:rPr>
            </w:pPr>
            <w:ins w:id="554" w:author="Shubham Bhargava" w:date="2025-05-23T06:52:00Z" w16du:dateUtc="2025-05-23T04:52:00Z">
              <w:r>
                <w:rPr>
                  <w:rFonts w:eastAsia="MS Mincho"/>
                  <w:sz w:val="18"/>
                  <w:szCs w:val="18"/>
                </w:rPr>
                <w:t>Scenario</w:t>
              </w:r>
            </w:ins>
          </w:p>
        </w:tc>
        <w:tc>
          <w:tcPr>
            <w:tcW w:w="5529" w:type="dxa"/>
            <w:noWrap/>
          </w:tcPr>
          <w:p w14:paraId="455D0747" w14:textId="14D4DB27" w:rsidR="00D418CF" w:rsidRDefault="00D418CF" w:rsidP="00D418CF">
            <w:pPr>
              <w:pStyle w:val="TAL"/>
              <w:rPr>
                <w:ins w:id="555" w:author="Shubham Bhargava" w:date="2025-05-23T06:52:00Z" w16du:dateUtc="2025-05-23T04:52:00Z"/>
                <w:szCs w:val="18"/>
              </w:rPr>
            </w:pPr>
            <w:ins w:id="556" w:author="Shubham Bhargava" w:date="2025-05-23T06:52:00Z" w16du:dateUtc="2025-05-23T04:52:00Z">
              <w:r>
                <w:rPr>
                  <w:szCs w:val="18"/>
                </w:rPr>
                <w:t>Urban</w:t>
              </w:r>
            </w:ins>
          </w:p>
        </w:tc>
      </w:tr>
      <w:tr w:rsidR="00D418CF" w14:paraId="6A4B529F" w14:textId="77777777" w:rsidTr="001A202E">
        <w:trPr>
          <w:trHeight w:val="330"/>
          <w:jc w:val="center"/>
          <w:ins w:id="557" w:author="Shubham Bhargava" w:date="2025-05-23T06:52:00Z"/>
        </w:trPr>
        <w:tc>
          <w:tcPr>
            <w:tcW w:w="1850" w:type="dxa"/>
            <w:vMerge/>
            <w:vAlign w:val="center"/>
          </w:tcPr>
          <w:p w14:paraId="0DBC9B97" w14:textId="77777777" w:rsidR="00D418CF" w:rsidRPr="00F23C41" w:rsidRDefault="00D418CF" w:rsidP="00D418CF">
            <w:pPr>
              <w:spacing w:after="120"/>
              <w:jc w:val="center"/>
              <w:rPr>
                <w:ins w:id="558" w:author="Shubham Bhargava" w:date="2025-05-23T06:52:00Z" w16du:dateUtc="2025-05-23T04:52:00Z"/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2114" w:type="dxa"/>
            <w:vMerge/>
            <w:vAlign w:val="center"/>
          </w:tcPr>
          <w:p w14:paraId="17A99A6B" w14:textId="77777777" w:rsidR="00D418CF" w:rsidRDefault="00D418CF" w:rsidP="00D418CF">
            <w:pPr>
              <w:spacing w:after="120"/>
              <w:jc w:val="center"/>
              <w:rPr>
                <w:ins w:id="559" w:author="Shubham Bhargava" w:date="2025-05-23T06:52:00Z" w16du:dateUtc="2025-05-23T04:52:00Z"/>
                <w:rFonts w:eastAsia="MS Mincho"/>
                <w:sz w:val="18"/>
                <w:szCs w:val="18"/>
              </w:rPr>
            </w:pPr>
          </w:p>
        </w:tc>
        <w:tc>
          <w:tcPr>
            <w:tcW w:w="5529" w:type="dxa"/>
            <w:noWrap/>
          </w:tcPr>
          <w:p w14:paraId="6095B4F0" w14:textId="2F0DA74C" w:rsidR="00D418CF" w:rsidRDefault="00D418CF" w:rsidP="00D418CF">
            <w:pPr>
              <w:pStyle w:val="TAL"/>
              <w:rPr>
                <w:ins w:id="560" w:author="Shubham Bhargava" w:date="2025-05-23T06:52:00Z" w16du:dateUtc="2025-05-23T04:52:00Z"/>
                <w:szCs w:val="18"/>
              </w:rPr>
            </w:pPr>
            <w:ins w:id="561" w:author="Shubham Bhargava" w:date="2025-05-23T06:52:00Z" w16du:dateUtc="2025-05-23T04:52:00Z">
              <w:r>
                <w:t> #UE: 1 DL/ 3 UL </w:t>
              </w:r>
            </w:ins>
          </w:p>
        </w:tc>
      </w:tr>
      <w:tr w:rsidR="00D418CF" w14:paraId="309CB92B" w14:textId="77777777" w:rsidTr="001A202E">
        <w:trPr>
          <w:trHeight w:val="330"/>
          <w:jc w:val="center"/>
          <w:ins w:id="562" w:author="Shubham Bhargava" w:date="2025-05-23T06:52:00Z"/>
        </w:trPr>
        <w:tc>
          <w:tcPr>
            <w:tcW w:w="1850" w:type="dxa"/>
            <w:vMerge/>
            <w:vAlign w:val="center"/>
          </w:tcPr>
          <w:p w14:paraId="66AD8C21" w14:textId="77777777" w:rsidR="00D418CF" w:rsidRPr="00F23C41" w:rsidRDefault="00D418CF" w:rsidP="00D418CF">
            <w:pPr>
              <w:spacing w:after="120"/>
              <w:jc w:val="center"/>
              <w:rPr>
                <w:ins w:id="563" w:author="Shubham Bhargava" w:date="2025-05-23T06:52:00Z" w16du:dateUtc="2025-05-23T04:52:00Z"/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2114" w:type="dxa"/>
            <w:vMerge/>
            <w:vAlign w:val="center"/>
          </w:tcPr>
          <w:p w14:paraId="2AE5BD2F" w14:textId="77777777" w:rsidR="00D418CF" w:rsidRDefault="00D418CF" w:rsidP="00D418CF">
            <w:pPr>
              <w:spacing w:after="120"/>
              <w:jc w:val="center"/>
              <w:rPr>
                <w:ins w:id="564" w:author="Shubham Bhargava" w:date="2025-05-23T06:52:00Z" w16du:dateUtc="2025-05-23T04:52:00Z"/>
                <w:rFonts w:eastAsia="MS Mincho"/>
                <w:sz w:val="18"/>
                <w:szCs w:val="18"/>
              </w:rPr>
            </w:pPr>
          </w:p>
        </w:tc>
        <w:tc>
          <w:tcPr>
            <w:tcW w:w="5529" w:type="dxa"/>
            <w:noWrap/>
          </w:tcPr>
          <w:p w14:paraId="4A977CD4" w14:textId="39D7E142" w:rsidR="00D418CF" w:rsidRDefault="00D418CF" w:rsidP="00D418CF">
            <w:pPr>
              <w:pStyle w:val="TAL"/>
              <w:rPr>
                <w:ins w:id="565" w:author="Shubham Bhargava" w:date="2025-05-23T06:52:00Z" w16du:dateUtc="2025-05-23T04:52:00Z"/>
                <w:szCs w:val="18"/>
              </w:rPr>
            </w:pPr>
            <w:ins w:id="566" w:author="Shubham Bhargava" w:date="2025-05-23T06:52:00Z" w16du:dateUtc="2025-05-23T04:52:00Z">
              <w:r>
                <w:t>100% Outdoor</w:t>
              </w:r>
            </w:ins>
          </w:p>
        </w:tc>
      </w:tr>
      <w:tr w:rsidR="00D418CF" w14:paraId="3800E339" w14:textId="77777777" w:rsidTr="001A202E">
        <w:trPr>
          <w:trHeight w:val="330"/>
          <w:jc w:val="center"/>
          <w:ins w:id="567" w:author="Shubham Bhargava" w:date="2025-05-23T06:52:00Z"/>
        </w:trPr>
        <w:tc>
          <w:tcPr>
            <w:tcW w:w="1850" w:type="dxa"/>
            <w:vMerge/>
            <w:vAlign w:val="center"/>
          </w:tcPr>
          <w:p w14:paraId="4BAE9629" w14:textId="77777777" w:rsidR="00D418CF" w:rsidRPr="00F23C41" w:rsidRDefault="00D418CF" w:rsidP="00D418CF">
            <w:pPr>
              <w:spacing w:after="120"/>
              <w:jc w:val="center"/>
              <w:rPr>
                <w:ins w:id="568" w:author="Shubham Bhargava" w:date="2025-05-23T06:52:00Z" w16du:dateUtc="2025-05-23T04:52:00Z"/>
                <w:rFonts w:eastAsia="MS Mincho"/>
                <w:b/>
                <w:bCs/>
                <w:sz w:val="18"/>
                <w:szCs w:val="18"/>
              </w:rPr>
            </w:pPr>
          </w:p>
        </w:tc>
        <w:tc>
          <w:tcPr>
            <w:tcW w:w="2114" w:type="dxa"/>
            <w:vMerge/>
            <w:vAlign w:val="center"/>
          </w:tcPr>
          <w:p w14:paraId="03C38475" w14:textId="77777777" w:rsidR="00D418CF" w:rsidRDefault="00D418CF" w:rsidP="00D418CF">
            <w:pPr>
              <w:spacing w:after="120"/>
              <w:jc w:val="center"/>
              <w:rPr>
                <w:ins w:id="569" w:author="Shubham Bhargava" w:date="2025-05-23T06:52:00Z" w16du:dateUtc="2025-05-23T04:52:00Z"/>
                <w:rFonts w:eastAsia="MS Mincho"/>
                <w:sz w:val="18"/>
                <w:szCs w:val="18"/>
              </w:rPr>
            </w:pPr>
          </w:p>
        </w:tc>
        <w:tc>
          <w:tcPr>
            <w:tcW w:w="5529" w:type="dxa"/>
            <w:noWrap/>
          </w:tcPr>
          <w:p w14:paraId="7EBD1CA5" w14:textId="1519D029" w:rsidR="00D418CF" w:rsidRDefault="00D418CF" w:rsidP="00D418CF">
            <w:pPr>
              <w:pStyle w:val="TAL"/>
              <w:rPr>
                <w:ins w:id="570" w:author="Shubham Bhargava" w:date="2025-05-23T06:52:00Z" w16du:dateUtc="2025-05-23T04:52:00Z"/>
              </w:rPr>
            </w:pPr>
            <w:ins w:id="571" w:author="Shubham Bhargava" w:date="2025-05-23T06:52:00Z" w16du:dateUtc="2025-05-23T04:52:00Z">
              <w:r>
                <w:rPr>
                  <w:rFonts w:hint="eastAsia"/>
                </w:rPr>
                <w:t>ISD 0.75 KM</w:t>
              </w:r>
            </w:ins>
          </w:p>
        </w:tc>
      </w:tr>
      <w:tr w:rsidR="00D418CF" w:rsidRPr="00925732" w14:paraId="1C1576A5" w14:textId="77777777" w:rsidTr="001A202E">
        <w:trPr>
          <w:trHeight w:val="330"/>
          <w:jc w:val="center"/>
          <w:ins w:id="572" w:author="Shubham Bhargava" w:date="2025-05-23T06:53:00Z"/>
        </w:trPr>
        <w:tc>
          <w:tcPr>
            <w:tcW w:w="1850" w:type="dxa"/>
            <w:vAlign w:val="center"/>
          </w:tcPr>
          <w:p w14:paraId="06C65428" w14:textId="3FFA53F9" w:rsidR="00D418CF" w:rsidRPr="00F23C41" w:rsidRDefault="00D418CF" w:rsidP="00D418CF">
            <w:pPr>
              <w:spacing w:after="120"/>
              <w:jc w:val="center"/>
              <w:rPr>
                <w:ins w:id="573" w:author="Shubham Bhargava" w:date="2025-05-23T06:53:00Z" w16du:dateUtc="2025-05-23T04:53:00Z"/>
                <w:rFonts w:eastAsia="MS Mincho"/>
                <w:b/>
                <w:bCs/>
                <w:sz w:val="18"/>
                <w:szCs w:val="18"/>
              </w:rPr>
            </w:pPr>
            <w:ins w:id="574" w:author="Shubham Bhargava" w:date="2025-05-23T06:53:00Z" w16du:dateUtc="2025-05-23T04:53:00Z">
              <w:r>
                <w:rPr>
                  <w:rFonts w:eastAsia="MS Mincho"/>
                  <w:b/>
                  <w:bCs/>
                  <w:sz w:val="18"/>
                  <w:szCs w:val="18"/>
                </w:rPr>
                <w:t>TN UE</w:t>
              </w:r>
            </w:ins>
          </w:p>
        </w:tc>
        <w:tc>
          <w:tcPr>
            <w:tcW w:w="2114" w:type="dxa"/>
            <w:vAlign w:val="center"/>
          </w:tcPr>
          <w:p w14:paraId="019726CD" w14:textId="2A45AA88" w:rsidR="00D418CF" w:rsidRDefault="00964019" w:rsidP="00D418CF">
            <w:pPr>
              <w:spacing w:after="120"/>
              <w:jc w:val="center"/>
              <w:rPr>
                <w:ins w:id="575" w:author="Shubham Bhargava" w:date="2025-05-23T06:53:00Z" w16du:dateUtc="2025-05-23T04:53:00Z"/>
                <w:rFonts w:eastAsia="MS Mincho"/>
                <w:sz w:val="18"/>
                <w:szCs w:val="18"/>
              </w:rPr>
            </w:pPr>
            <w:ins w:id="576" w:author="Shubham Bhargava" w:date="2025-05-23T06:56:00Z" w16du:dateUtc="2025-05-23T04:56:00Z">
              <w:r>
                <w:rPr>
                  <w:rFonts w:eastAsia="MS Mincho"/>
                  <w:sz w:val="18"/>
                  <w:szCs w:val="18"/>
                </w:rPr>
                <w:t>Antenna characteristics</w:t>
              </w:r>
            </w:ins>
          </w:p>
        </w:tc>
        <w:tc>
          <w:tcPr>
            <w:tcW w:w="5529" w:type="dxa"/>
            <w:noWrap/>
          </w:tcPr>
          <w:p w14:paraId="1EB836A7" w14:textId="68E963BD" w:rsidR="00D418CF" w:rsidRDefault="000414D7" w:rsidP="00D418CF">
            <w:pPr>
              <w:pStyle w:val="TAL"/>
              <w:rPr>
                <w:ins w:id="577" w:author="Shubham Bhargava" w:date="2025-05-23T06:53:00Z" w16du:dateUtc="2025-05-23T04:53:00Z"/>
              </w:rPr>
            </w:pPr>
            <w:ins w:id="578" w:author="Shubham Bhargava" w:date="2025-05-23T06:56:00Z" w16du:dateUtc="2025-05-23T04:56:00Z">
              <w:r>
                <w:t xml:space="preserve">Omni-directional radiation pattern with </w:t>
              </w:r>
              <w:r w:rsidR="00366EFB">
                <w:t>0 dBi</w:t>
              </w:r>
              <w:r w:rsidR="00925732">
                <w:t xml:space="preserve"> gain</w:t>
              </w:r>
            </w:ins>
          </w:p>
        </w:tc>
      </w:tr>
    </w:tbl>
    <w:p w14:paraId="658B89C4" w14:textId="77777777" w:rsidR="008256E1" w:rsidRPr="00925732" w:rsidRDefault="008256E1" w:rsidP="00CE0424">
      <w:pPr>
        <w:pStyle w:val="BodyText"/>
        <w:rPr>
          <w:ins w:id="579" w:author="Shubham Bhargava" w:date="2025-05-23T06:44:00Z" w16du:dateUtc="2025-05-23T04:44:00Z"/>
        </w:rPr>
      </w:pPr>
    </w:p>
    <w:p w14:paraId="621678F0" w14:textId="77777777" w:rsidR="00FA7549" w:rsidRPr="00CE0424" w:rsidRDefault="00FA7549">
      <w:pPr>
        <w:pStyle w:val="TH"/>
        <w:pPrChange w:id="580" w:author="Shubham Bhargava" w:date="2025-05-23T06:46:00Z" w16du:dateUtc="2025-05-23T04:46:00Z">
          <w:pPr>
            <w:pStyle w:val="BodyText"/>
          </w:pPr>
        </w:pPrChange>
      </w:pPr>
    </w:p>
    <w:sectPr w:rsidR="00FA7549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F34F3" w14:textId="77777777" w:rsidR="00B90270" w:rsidRDefault="00B90270">
      <w:r>
        <w:separator/>
      </w:r>
    </w:p>
  </w:endnote>
  <w:endnote w:type="continuationSeparator" w:id="0">
    <w:p w14:paraId="74374448" w14:textId="77777777" w:rsidR="00B90270" w:rsidRDefault="00B90270">
      <w:r>
        <w:continuationSeparator/>
      </w:r>
    </w:p>
  </w:endnote>
  <w:endnote w:type="continuationNotice" w:id="1">
    <w:p w14:paraId="3F488FBA" w14:textId="77777777" w:rsidR="00B90270" w:rsidRDefault="00B902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2DB0" w14:textId="77777777" w:rsidR="00B90270" w:rsidRDefault="00B90270">
      <w:r>
        <w:separator/>
      </w:r>
    </w:p>
  </w:footnote>
  <w:footnote w:type="continuationSeparator" w:id="0">
    <w:p w14:paraId="5332D47C" w14:textId="77777777" w:rsidR="00B90270" w:rsidRDefault="00B90270">
      <w:r>
        <w:continuationSeparator/>
      </w:r>
    </w:p>
  </w:footnote>
  <w:footnote w:type="continuationNotice" w:id="1">
    <w:p w14:paraId="290ED576" w14:textId="77777777" w:rsidR="00B90270" w:rsidRDefault="00B902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3D23F5"/>
    <w:multiLevelType w:val="hybridMultilevel"/>
    <w:tmpl w:val="2F1EF820"/>
    <w:lvl w:ilvl="0" w:tplc="E56287E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C75C7"/>
    <w:multiLevelType w:val="hybridMultilevel"/>
    <w:tmpl w:val="1C3EC580"/>
    <w:lvl w:ilvl="0" w:tplc="66041CA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7"/>
  </w:num>
  <w:num w:numId="3" w16cid:durableId="306980384">
    <w:abstractNumId w:val="12"/>
  </w:num>
  <w:num w:numId="4" w16cid:durableId="1281106036">
    <w:abstractNumId w:val="13"/>
  </w:num>
  <w:num w:numId="5" w16cid:durableId="1163201158">
    <w:abstractNumId w:val="9"/>
  </w:num>
  <w:num w:numId="6" w16cid:durableId="1408923696">
    <w:abstractNumId w:val="16"/>
  </w:num>
  <w:num w:numId="7" w16cid:durableId="1179008256">
    <w:abstractNumId w:val="21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18"/>
  </w:num>
  <w:num w:numId="14" w16cid:durableId="873545494">
    <w:abstractNumId w:val="20"/>
  </w:num>
  <w:num w:numId="15" w16cid:durableId="1774671500">
    <w:abstractNumId w:val="15"/>
  </w:num>
  <w:num w:numId="16" w16cid:durableId="643198309">
    <w:abstractNumId w:val="22"/>
  </w:num>
  <w:num w:numId="17" w16cid:durableId="1123499674">
    <w:abstractNumId w:val="5"/>
  </w:num>
  <w:num w:numId="18" w16cid:durableId="1727336654">
    <w:abstractNumId w:val="7"/>
  </w:num>
  <w:num w:numId="19" w16cid:durableId="442459511">
    <w:abstractNumId w:val="4"/>
  </w:num>
  <w:num w:numId="20" w16cid:durableId="1759791952">
    <w:abstractNumId w:val="24"/>
  </w:num>
  <w:num w:numId="21" w16cid:durableId="127937149">
    <w:abstractNumId w:val="11"/>
  </w:num>
  <w:num w:numId="22" w16cid:durableId="1946840461">
    <w:abstractNumId w:val="23"/>
  </w:num>
  <w:num w:numId="23" w16cid:durableId="263880042">
    <w:abstractNumId w:val="14"/>
  </w:num>
  <w:num w:numId="24" w16cid:durableId="856695550">
    <w:abstractNumId w:val="25"/>
  </w:num>
  <w:num w:numId="25" w16cid:durableId="1528520037">
    <w:abstractNumId w:val="19"/>
  </w:num>
  <w:num w:numId="26" w16cid:durableId="1430587665">
    <w:abstractNumId w:val="6"/>
  </w:num>
  <w:num w:numId="27" w16cid:durableId="6073931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7637005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161EF"/>
    <w:rsid w:val="0002564D"/>
    <w:rsid w:val="00025ECA"/>
    <w:rsid w:val="00030ACD"/>
    <w:rsid w:val="000325B8"/>
    <w:rsid w:val="00034C15"/>
    <w:rsid w:val="00036BA1"/>
    <w:rsid w:val="000414D7"/>
    <w:rsid w:val="000421D2"/>
    <w:rsid w:val="000422E2"/>
    <w:rsid w:val="00042F22"/>
    <w:rsid w:val="000444EF"/>
    <w:rsid w:val="00052A07"/>
    <w:rsid w:val="000534E3"/>
    <w:rsid w:val="00053F6F"/>
    <w:rsid w:val="0005606A"/>
    <w:rsid w:val="00056F40"/>
    <w:rsid w:val="00057117"/>
    <w:rsid w:val="000616E7"/>
    <w:rsid w:val="0006487E"/>
    <w:rsid w:val="00065537"/>
    <w:rsid w:val="00065E1A"/>
    <w:rsid w:val="00077E5F"/>
    <w:rsid w:val="0008036A"/>
    <w:rsid w:val="00081AE6"/>
    <w:rsid w:val="00081E99"/>
    <w:rsid w:val="00084C32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7F8"/>
    <w:rsid w:val="000B2719"/>
    <w:rsid w:val="000B3A8F"/>
    <w:rsid w:val="000B4AB9"/>
    <w:rsid w:val="000B58C3"/>
    <w:rsid w:val="000B61E9"/>
    <w:rsid w:val="000C13EE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072"/>
    <w:rsid w:val="000F3BE9"/>
    <w:rsid w:val="000F3F6C"/>
    <w:rsid w:val="000F6DF3"/>
    <w:rsid w:val="001005FF"/>
    <w:rsid w:val="00102788"/>
    <w:rsid w:val="001062FB"/>
    <w:rsid w:val="001063E6"/>
    <w:rsid w:val="0011038B"/>
    <w:rsid w:val="00113CF4"/>
    <w:rsid w:val="001153EA"/>
    <w:rsid w:val="00115643"/>
    <w:rsid w:val="00116765"/>
    <w:rsid w:val="001219F5"/>
    <w:rsid w:val="00121A20"/>
    <w:rsid w:val="00123041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206"/>
    <w:rsid w:val="00173A8E"/>
    <w:rsid w:val="0017502C"/>
    <w:rsid w:val="001771AE"/>
    <w:rsid w:val="0018143F"/>
    <w:rsid w:val="00181FF8"/>
    <w:rsid w:val="00190AC1"/>
    <w:rsid w:val="0019341A"/>
    <w:rsid w:val="00194985"/>
    <w:rsid w:val="00197DF9"/>
    <w:rsid w:val="001A1987"/>
    <w:rsid w:val="001A2564"/>
    <w:rsid w:val="001A5236"/>
    <w:rsid w:val="001A6173"/>
    <w:rsid w:val="001A6CBA"/>
    <w:rsid w:val="001B0D97"/>
    <w:rsid w:val="001B17CC"/>
    <w:rsid w:val="001B44A2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2F6"/>
    <w:rsid w:val="002069B2"/>
    <w:rsid w:val="00207FA3"/>
    <w:rsid w:val="00214DA8"/>
    <w:rsid w:val="00215423"/>
    <w:rsid w:val="002158FA"/>
    <w:rsid w:val="00220600"/>
    <w:rsid w:val="002224DB"/>
    <w:rsid w:val="00223565"/>
    <w:rsid w:val="00223FCB"/>
    <w:rsid w:val="002252C3"/>
    <w:rsid w:val="00225C54"/>
    <w:rsid w:val="00230765"/>
    <w:rsid w:val="00230D18"/>
    <w:rsid w:val="002319E4"/>
    <w:rsid w:val="002326B8"/>
    <w:rsid w:val="00235632"/>
    <w:rsid w:val="00235872"/>
    <w:rsid w:val="00241559"/>
    <w:rsid w:val="002435B3"/>
    <w:rsid w:val="002458EB"/>
    <w:rsid w:val="002500C8"/>
    <w:rsid w:val="00255B37"/>
    <w:rsid w:val="00257543"/>
    <w:rsid w:val="00260136"/>
    <w:rsid w:val="002617E7"/>
    <w:rsid w:val="00262E3F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2D2"/>
    <w:rsid w:val="002803A4"/>
    <w:rsid w:val="002805F5"/>
    <w:rsid w:val="00280751"/>
    <w:rsid w:val="0028280A"/>
    <w:rsid w:val="002847B6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1AC9"/>
    <w:rsid w:val="002C41E6"/>
    <w:rsid w:val="002C5C45"/>
    <w:rsid w:val="002C72F6"/>
    <w:rsid w:val="002D071A"/>
    <w:rsid w:val="002D34B2"/>
    <w:rsid w:val="002D48B0"/>
    <w:rsid w:val="002D5B37"/>
    <w:rsid w:val="002D7637"/>
    <w:rsid w:val="002E083A"/>
    <w:rsid w:val="002E17F2"/>
    <w:rsid w:val="002E7CAE"/>
    <w:rsid w:val="002F13E4"/>
    <w:rsid w:val="002F2771"/>
    <w:rsid w:val="002F37A9"/>
    <w:rsid w:val="00301CE6"/>
    <w:rsid w:val="0030256B"/>
    <w:rsid w:val="00303356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B9F"/>
    <w:rsid w:val="00342BD7"/>
    <w:rsid w:val="00346DB5"/>
    <w:rsid w:val="003477B1"/>
    <w:rsid w:val="00352FBB"/>
    <w:rsid w:val="00354D7B"/>
    <w:rsid w:val="00357380"/>
    <w:rsid w:val="003602D9"/>
    <w:rsid w:val="003604CE"/>
    <w:rsid w:val="00366EFB"/>
    <w:rsid w:val="00370E47"/>
    <w:rsid w:val="0037267E"/>
    <w:rsid w:val="003742AC"/>
    <w:rsid w:val="00377CE1"/>
    <w:rsid w:val="00385BF0"/>
    <w:rsid w:val="00392979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FBE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18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66CDF"/>
    <w:rsid w:val="00470C31"/>
    <w:rsid w:val="0047116E"/>
    <w:rsid w:val="00471DE0"/>
    <w:rsid w:val="004734D0"/>
    <w:rsid w:val="0047556B"/>
    <w:rsid w:val="00477768"/>
    <w:rsid w:val="00492BC5"/>
    <w:rsid w:val="004964F1"/>
    <w:rsid w:val="00497F3D"/>
    <w:rsid w:val="004A16BC"/>
    <w:rsid w:val="004A2B94"/>
    <w:rsid w:val="004A75A4"/>
    <w:rsid w:val="004B6F6A"/>
    <w:rsid w:val="004B7C0C"/>
    <w:rsid w:val="004C3898"/>
    <w:rsid w:val="004D36B1"/>
    <w:rsid w:val="004D389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0EC"/>
    <w:rsid w:val="005108D8"/>
    <w:rsid w:val="005116F9"/>
    <w:rsid w:val="005153A7"/>
    <w:rsid w:val="005219CF"/>
    <w:rsid w:val="00534B59"/>
    <w:rsid w:val="00535D70"/>
    <w:rsid w:val="00536759"/>
    <w:rsid w:val="00537C62"/>
    <w:rsid w:val="00546970"/>
    <w:rsid w:val="00554E19"/>
    <w:rsid w:val="0056121F"/>
    <w:rsid w:val="005673E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3FD"/>
    <w:rsid w:val="005B1409"/>
    <w:rsid w:val="005B19CF"/>
    <w:rsid w:val="005B35D7"/>
    <w:rsid w:val="005B392A"/>
    <w:rsid w:val="005B3AA3"/>
    <w:rsid w:val="005B6F83"/>
    <w:rsid w:val="005C74FB"/>
    <w:rsid w:val="005D1602"/>
    <w:rsid w:val="005E2985"/>
    <w:rsid w:val="005E2F91"/>
    <w:rsid w:val="005E385F"/>
    <w:rsid w:val="005E5B81"/>
    <w:rsid w:val="005F2CB1"/>
    <w:rsid w:val="005F3025"/>
    <w:rsid w:val="005F618C"/>
    <w:rsid w:val="005F70BD"/>
    <w:rsid w:val="00601B1A"/>
    <w:rsid w:val="0060283C"/>
    <w:rsid w:val="00604F14"/>
    <w:rsid w:val="00611B83"/>
    <w:rsid w:val="00612210"/>
    <w:rsid w:val="00613257"/>
    <w:rsid w:val="00613569"/>
    <w:rsid w:val="00620A71"/>
    <w:rsid w:val="00620D80"/>
    <w:rsid w:val="006234A6"/>
    <w:rsid w:val="00626B4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8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358"/>
    <w:rsid w:val="00681003"/>
    <w:rsid w:val="006817C9"/>
    <w:rsid w:val="00683ECE"/>
    <w:rsid w:val="006911E8"/>
    <w:rsid w:val="00695FC2"/>
    <w:rsid w:val="00696949"/>
    <w:rsid w:val="00697052"/>
    <w:rsid w:val="006A46FB"/>
    <w:rsid w:val="006A47B7"/>
    <w:rsid w:val="006A5E28"/>
    <w:rsid w:val="006A697B"/>
    <w:rsid w:val="006A7AFF"/>
    <w:rsid w:val="006B1816"/>
    <w:rsid w:val="006B2099"/>
    <w:rsid w:val="006B4E15"/>
    <w:rsid w:val="006B50CF"/>
    <w:rsid w:val="006C03B8"/>
    <w:rsid w:val="006C5EC9"/>
    <w:rsid w:val="006C5FA4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595"/>
    <w:rsid w:val="006F1B70"/>
    <w:rsid w:val="006F341D"/>
    <w:rsid w:val="006F3CDE"/>
    <w:rsid w:val="006F435B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023A"/>
    <w:rsid w:val="00732196"/>
    <w:rsid w:val="007348B1"/>
    <w:rsid w:val="007362A6"/>
    <w:rsid w:val="00736D7D"/>
    <w:rsid w:val="00740E58"/>
    <w:rsid w:val="007445A0"/>
    <w:rsid w:val="0074524B"/>
    <w:rsid w:val="00746932"/>
    <w:rsid w:val="00747D8B"/>
    <w:rsid w:val="0075084F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6B8"/>
    <w:rsid w:val="00780A80"/>
    <w:rsid w:val="0078177E"/>
    <w:rsid w:val="0078304C"/>
    <w:rsid w:val="00783673"/>
    <w:rsid w:val="00785490"/>
    <w:rsid w:val="00786B9E"/>
    <w:rsid w:val="007925EA"/>
    <w:rsid w:val="00793CD8"/>
    <w:rsid w:val="00794552"/>
    <w:rsid w:val="00795C92"/>
    <w:rsid w:val="00796231"/>
    <w:rsid w:val="00797173"/>
    <w:rsid w:val="00797667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3B4"/>
    <w:rsid w:val="007C6A07"/>
    <w:rsid w:val="007C75A1"/>
    <w:rsid w:val="007C77A5"/>
    <w:rsid w:val="007D04E5"/>
    <w:rsid w:val="007D3548"/>
    <w:rsid w:val="007D5901"/>
    <w:rsid w:val="007D7526"/>
    <w:rsid w:val="007E253B"/>
    <w:rsid w:val="007E4610"/>
    <w:rsid w:val="007E4715"/>
    <w:rsid w:val="007E505B"/>
    <w:rsid w:val="007E7091"/>
    <w:rsid w:val="00803FAE"/>
    <w:rsid w:val="0080605F"/>
    <w:rsid w:val="00807786"/>
    <w:rsid w:val="00811FCB"/>
    <w:rsid w:val="00812A43"/>
    <w:rsid w:val="008158D6"/>
    <w:rsid w:val="00817196"/>
    <w:rsid w:val="008235DB"/>
    <w:rsid w:val="00824AB4"/>
    <w:rsid w:val="008256E1"/>
    <w:rsid w:val="00825C42"/>
    <w:rsid w:val="00825D25"/>
    <w:rsid w:val="008276E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5A8"/>
    <w:rsid w:val="008941E3"/>
    <w:rsid w:val="00894A88"/>
    <w:rsid w:val="00895386"/>
    <w:rsid w:val="00896D11"/>
    <w:rsid w:val="008A2020"/>
    <w:rsid w:val="008A21FF"/>
    <w:rsid w:val="008A2CE2"/>
    <w:rsid w:val="008A30AC"/>
    <w:rsid w:val="008A44B8"/>
    <w:rsid w:val="008A51A8"/>
    <w:rsid w:val="008A54C7"/>
    <w:rsid w:val="008A77D8"/>
    <w:rsid w:val="008B020E"/>
    <w:rsid w:val="008B0483"/>
    <w:rsid w:val="008B120C"/>
    <w:rsid w:val="008B51A0"/>
    <w:rsid w:val="008B592A"/>
    <w:rsid w:val="008B5C19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7DEF"/>
    <w:rsid w:val="008E065E"/>
    <w:rsid w:val="008E0927"/>
    <w:rsid w:val="008E1909"/>
    <w:rsid w:val="008F1C4E"/>
    <w:rsid w:val="008F1EAB"/>
    <w:rsid w:val="008F33DC"/>
    <w:rsid w:val="008F477F"/>
    <w:rsid w:val="00902350"/>
    <w:rsid w:val="009025F3"/>
    <w:rsid w:val="0090336B"/>
    <w:rsid w:val="009053AA"/>
    <w:rsid w:val="009066EC"/>
    <w:rsid w:val="00906939"/>
    <w:rsid w:val="00910B7D"/>
    <w:rsid w:val="009118C7"/>
    <w:rsid w:val="00911DFB"/>
    <w:rsid w:val="009139D9"/>
    <w:rsid w:val="00914AD8"/>
    <w:rsid w:val="00916079"/>
    <w:rsid w:val="00917CE9"/>
    <w:rsid w:val="0092075B"/>
    <w:rsid w:val="00920BF2"/>
    <w:rsid w:val="00922010"/>
    <w:rsid w:val="00925732"/>
    <w:rsid w:val="00927ACE"/>
    <w:rsid w:val="00927EEA"/>
    <w:rsid w:val="00931BD9"/>
    <w:rsid w:val="009368F3"/>
    <w:rsid w:val="00941636"/>
    <w:rsid w:val="00943742"/>
    <w:rsid w:val="00945C05"/>
    <w:rsid w:val="00946945"/>
    <w:rsid w:val="00947713"/>
    <w:rsid w:val="00950660"/>
    <w:rsid w:val="00950DE7"/>
    <w:rsid w:val="00953920"/>
    <w:rsid w:val="00953D47"/>
    <w:rsid w:val="0095681E"/>
    <w:rsid w:val="009572D4"/>
    <w:rsid w:val="00961921"/>
    <w:rsid w:val="00964019"/>
    <w:rsid w:val="0096430A"/>
    <w:rsid w:val="0096554B"/>
    <w:rsid w:val="0096584A"/>
    <w:rsid w:val="00971F08"/>
    <w:rsid w:val="0097603D"/>
    <w:rsid w:val="00976949"/>
    <w:rsid w:val="00980477"/>
    <w:rsid w:val="009819FD"/>
    <w:rsid w:val="00983654"/>
    <w:rsid w:val="00985253"/>
    <w:rsid w:val="009853B3"/>
    <w:rsid w:val="00985864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662E"/>
    <w:rsid w:val="009C7349"/>
    <w:rsid w:val="009D45B4"/>
    <w:rsid w:val="009D4BB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A47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8E8"/>
    <w:rsid w:val="00A45B74"/>
    <w:rsid w:val="00A47066"/>
    <w:rsid w:val="00A504AC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44E"/>
    <w:rsid w:val="00A92879"/>
    <w:rsid w:val="00A9442A"/>
    <w:rsid w:val="00AA016F"/>
    <w:rsid w:val="00AA1ED6"/>
    <w:rsid w:val="00AA45A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296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A56"/>
    <w:rsid w:val="00B00F34"/>
    <w:rsid w:val="00B02AA9"/>
    <w:rsid w:val="00B02FA3"/>
    <w:rsid w:val="00B05084"/>
    <w:rsid w:val="00B13889"/>
    <w:rsid w:val="00B157F9"/>
    <w:rsid w:val="00B20256"/>
    <w:rsid w:val="00B20D09"/>
    <w:rsid w:val="00B2757F"/>
    <w:rsid w:val="00B2763F"/>
    <w:rsid w:val="00B27AAC"/>
    <w:rsid w:val="00B30929"/>
    <w:rsid w:val="00B312B7"/>
    <w:rsid w:val="00B372AA"/>
    <w:rsid w:val="00B40445"/>
    <w:rsid w:val="00B404EF"/>
    <w:rsid w:val="00B409E0"/>
    <w:rsid w:val="00B41888"/>
    <w:rsid w:val="00B436BE"/>
    <w:rsid w:val="00B45A52"/>
    <w:rsid w:val="00B46175"/>
    <w:rsid w:val="00B548B7"/>
    <w:rsid w:val="00B55403"/>
    <w:rsid w:val="00B56C52"/>
    <w:rsid w:val="00B6123E"/>
    <w:rsid w:val="00B664C7"/>
    <w:rsid w:val="00B713D8"/>
    <w:rsid w:val="00B739F6"/>
    <w:rsid w:val="00B81A6C"/>
    <w:rsid w:val="00B85DE5"/>
    <w:rsid w:val="00B90270"/>
    <w:rsid w:val="00B90F73"/>
    <w:rsid w:val="00B91407"/>
    <w:rsid w:val="00B92ED5"/>
    <w:rsid w:val="00B93B59"/>
    <w:rsid w:val="00B9406A"/>
    <w:rsid w:val="00BA2280"/>
    <w:rsid w:val="00BA2A08"/>
    <w:rsid w:val="00BA56D2"/>
    <w:rsid w:val="00BA76E0"/>
    <w:rsid w:val="00BB0CF2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522D"/>
    <w:rsid w:val="00BE7406"/>
    <w:rsid w:val="00BE7603"/>
    <w:rsid w:val="00BF3279"/>
    <w:rsid w:val="00BF74C7"/>
    <w:rsid w:val="00C015F1"/>
    <w:rsid w:val="00C01F33"/>
    <w:rsid w:val="00C02CC6"/>
    <w:rsid w:val="00C03342"/>
    <w:rsid w:val="00C040F7"/>
    <w:rsid w:val="00C044AB"/>
    <w:rsid w:val="00C05706"/>
    <w:rsid w:val="00C07377"/>
    <w:rsid w:val="00C10478"/>
    <w:rsid w:val="00C12107"/>
    <w:rsid w:val="00C14D4B"/>
    <w:rsid w:val="00C154BB"/>
    <w:rsid w:val="00C16D3A"/>
    <w:rsid w:val="00C279B5"/>
    <w:rsid w:val="00C27C45"/>
    <w:rsid w:val="00C36F25"/>
    <w:rsid w:val="00C3719D"/>
    <w:rsid w:val="00C37CB2"/>
    <w:rsid w:val="00C473A5"/>
    <w:rsid w:val="00C5438F"/>
    <w:rsid w:val="00C54995"/>
    <w:rsid w:val="00C54D41"/>
    <w:rsid w:val="00C56F46"/>
    <w:rsid w:val="00C60783"/>
    <w:rsid w:val="00C64672"/>
    <w:rsid w:val="00C65381"/>
    <w:rsid w:val="00C67984"/>
    <w:rsid w:val="00C70697"/>
    <w:rsid w:val="00C72093"/>
    <w:rsid w:val="00C7217B"/>
    <w:rsid w:val="00C72EF4"/>
    <w:rsid w:val="00C744FE"/>
    <w:rsid w:val="00C75D2F"/>
    <w:rsid w:val="00C767BE"/>
    <w:rsid w:val="00C76E3C"/>
    <w:rsid w:val="00C81568"/>
    <w:rsid w:val="00C8352A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CAD"/>
    <w:rsid w:val="00CE7561"/>
    <w:rsid w:val="00CF107E"/>
    <w:rsid w:val="00CF1354"/>
    <w:rsid w:val="00CF3B1F"/>
    <w:rsid w:val="00CF3BF6"/>
    <w:rsid w:val="00CF625B"/>
    <w:rsid w:val="00CF687E"/>
    <w:rsid w:val="00D0349B"/>
    <w:rsid w:val="00D03A98"/>
    <w:rsid w:val="00D10249"/>
    <w:rsid w:val="00D115C3"/>
    <w:rsid w:val="00D11897"/>
    <w:rsid w:val="00D13135"/>
    <w:rsid w:val="00D13E4E"/>
    <w:rsid w:val="00D212D8"/>
    <w:rsid w:val="00D239A7"/>
    <w:rsid w:val="00D23F47"/>
    <w:rsid w:val="00D36E71"/>
    <w:rsid w:val="00D37D87"/>
    <w:rsid w:val="00D40B33"/>
    <w:rsid w:val="00D418CF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3C46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0E57"/>
    <w:rsid w:val="00DA305E"/>
    <w:rsid w:val="00DA5417"/>
    <w:rsid w:val="00DA56E8"/>
    <w:rsid w:val="00DB0A9F"/>
    <w:rsid w:val="00DB377D"/>
    <w:rsid w:val="00DC07F7"/>
    <w:rsid w:val="00DC2D36"/>
    <w:rsid w:val="00DC2FE3"/>
    <w:rsid w:val="00DC53EF"/>
    <w:rsid w:val="00DE0DB8"/>
    <w:rsid w:val="00DE5608"/>
    <w:rsid w:val="00DE58D0"/>
    <w:rsid w:val="00DE654F"/>
    <w:rsid w:val="00DF0B6E"/>
    <w:rsid w:val="00DF15E0"/>
    <w:rsid w:val="00DF37A0"/>
    <w:rsid w:val="00E07F3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196"/>
    <w:rsid w:val="00E446F1"/>
    <w:rsid w:val="00E46886"/>
    <w:rsid w:val="00E47AEF"/>
    <w:rsid w:val="00E52154"/>
    <w:rsid w:val="00E529D0"/>
    <w:rsid w:val="00E53B75"/>
    <w:rsid w:val="00E54E3B"/>
    <w:rsid w:val="00E57565"/>
    <w:rsid w:val="00E57CE3"/>
    <w:rsid w:val="00E63838"/>
    <w:rsid w:val="00E64434"/>
    <w:rsid w:val="00E64F16"/>
    <w:rsid w:val="00E67C51"/>
    <w:rsid w:val="00E71CBE"/>
    <w:rsid w:val="00E72EFC"/>
    <w:rsid w:val="00E73A42"/>
    <w:rsid w:val="00E758EC"/>
    <w:rsid w:val="00E8234C"/>
    <w:rsid w:val="00E83AA9"/>
    <w:rsid w:val="00E85928"/>
    <w:rsid w:val="00E87822"/>
    <w:rsid w:val="00E901ED"/>
    <w:rsid w:val="00E90395"/>
    <w:rsid w:val="00E90E49"/>
    <w:rsid w:val="00E917F9"/>
    <w:rsid w:val="00E9291C"/>
    <w:rsid w:val="00E9337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46FF"/>
    <w:rsid w:val="00EE539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3C41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549"/>
    <w:rsid w:val="00FB4C80"/>
    <w:rsid w:val="00FB6A6A"/>
    <w:rsid w:val="00FC7429"/>
    <w:rsid w:val="00FD07F6"/>
    <w:rsid w:val="00FD1EC8"/>
    <w:rsid w:val="00FD47ED"/>
    <w:rsid w:val="00FD49CE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445434EB"/>
  <w15:chartTrackingRefBased/>
  <w15:docId w15:val="{080D82A5-C1C5-4E5E-B83D-229611FEB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character" w:customStyle="1" w:styleId="CRCoverPageChar">
    <w:name w:val="CR Cover Page Char"/>
    <w:rsid w:val="00985864"/>
    <w:rPr>
      <w:rFonts w:ascii="Arial" w:hAnsi="Arial"/>
      <w:lang w:val="en-GB"/>
    </w:rPr>
  </w:style>
  <w:style w:type="paragraph" w:customStyle="1" w:styleId="FL">
    <w:name w:val="FL"/>
    <w:basedOn w:val="Normal"/>
    <w:qFormat/>
    <w:rsid w:val="00985864"/>
    <w:pPr>
      <w:keepNext/>
      <w:keepLines/>
      <w:spacing w:before="60" w:line="278" w:lineRule="auto"/>
      <w:jc w:val="center"/>
    </w:pPr>
    <w:rPr>
      <w:rFonts w:asciiTheme="minorHAnsi" w:eastAsiaTheme="minorEastAsia" w:hAnsiTheme="minorHAnsi"/>
      <w:b/>
      <w:kern w:val="2"/>
      <w:sz w:val="24"/>
      <w:szCs w:val="24"/>
      <w:lang w:eastAsia="zh-CN"/>
      <w14:ligatures w14:val="standardContextual"/>
    </w:rPr>
  </w:style>
  <w:style w:type="character" w:customStyle="1" w:styleId="TACChar">
    <w:name w:val="TAC Char"/>
    <w:link w:val="TAC"/>
    <w:qFormat/>
    <w:rsid w:val="00985864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locked/>
    <w:rsid w:val="00985864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qFormat/>
    <w:rsid w:val="009858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985864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QChar">
    <w:name w:val="EQ Char"/>
    <w:link w:val="EQ"/>
    <w:qFormat/>
    <w:rsid w:val="00985864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985864"/>
    <w:rPr>
      <w:rFonts w:ascii="Arial" w:hAnsi="Arial"/>
      <w:lang w:val="en-GB" w:eastAsia="en-US"/>
    </w:rPr>
  </w:style>
  <w:style w:type="paragraph" w:customStyle="1" w:styleId="ZchnZchn">
    <w:name w:val="Zchn Zchn"/>
    <w:semiHidden/>
    <w:qFormat/>
    <w:rsid w:val="00985864"/>
    <w:pPr>
      <w:keepNext/>
      <w:numPr>
        <w:numId w:val="28"/>
      </w:numPr>
      <w:tabs>
        <w:tab w:val="clear" w:pos="851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rsid w:val="00985864"/>
    <w:rPr>
      <w:rFonts w:ascii="Arial" w:eastAsiaTheme="minorHAnsi" w:hAnsi="Arial" w:cstheme="minorBid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B42220-33A2-4512-B79A-38D403A5E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d8762117-8292-4133-b1c7-eab5c6487cfd"/>
    <ds:schemaRef ds:uri="http://schemas.openxmlformats.org/package/2006/metadata/core-properties"/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18</Pages>
  <Words>3812</Words>
  <Characters>20628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118</cp:revision>
  <cp:lastPrinted>2008-01-31T16:09:00Z</cp:lastPrinted>
  <dcterms:created xsi:type="dcterms:W3CDTF">2025-05-05T03:06:00Z</dcterms:created>
  <dcterms:modified xsi:type="dcterms:W3CDTF">2025-05-23T08:10:00Z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